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0F7" w:rsidRPr="007D3E81" w:rsidRDefault="003F50F7" w:rsidP="003F50F7">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R3-19</w:t>
      </w:r>
      <w:r w:rsidR="009220D4">
        <w:rPr>
          <w:rFonts w:cs="Arial"/>
          <w:b/>
          <w:sz w:val="24"/>
          <w:szCs w:val="24"/>
        </w:rPr>
        <w:t>6604</w:t>
      </w:r>
    </w:p>
    <w:p w:rsidR="003F50F7" w:rsidRDefault="003F50F7" w:rsidP="003F50F7">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F50F7" w:rsidRDefault="0037119B" w:rsidP="008276FB">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68E7">
        <w:rPr>
          <w:rFonts w:ascii="Arial" w:hAnsi="Arial"/>
          <w:sz w:val="24"/>
        </w:rPr>
        <w:t>(</w:t>
      </w:r>
      <w:r w:rsidR="00545C48" w:rsidRPr="00545C48">
        <w:rPr>
          <w:rFonts w:ascii="Arial" w:hAnsi="Arial"/>
          <w:sz w:val="24"/>
        </w:rPr>
        <w:t>TP to BL CR#</w:t>
      </w:r>
      <w:r w:rsidR="007F28F3">
        <w:rPr>
          <w:rFonts w:ascii="Arial" w:hAnsi="Arial"/>
          <w:sz w:val="24"/>
        </w:rPr>
        <w:t>0</w:t>
      </w:r>
      <w:r w:rsidR="001611B6">
        <w:rPr>
          <w:rFonts w:ascii="Arial" w:hAnsi="Arial"/>
          <w:sz w:val="24"/>
        </w:rPr>
        <w:t>153</w:t>
      </w:r>
      <w:r w:rsidR="00545C48" w:rsidRPr="00545C48">
        <w:rPr>
          <w:rFonts w:ascii="Arial" w:hAnsi="Arial"/>
          <w:sz w:val="24"/>
        </w:rPr>
        <w:t xml:space="preserve"> “</w:t>
      </w:r>
      <w:r w:rsidR="001611B6" w:rsidRPr="001611B6">
        <w:rPr>
          <w:rFonts w:ascii="Arial" w:hAnsi="Arial"/>
          <w:sz w:val="24"/>
        </w:rPr>
        <w:t>Common CP/UP aspects of CIoT UEs when connected to 5GC</w:t>
      </w:r>
      <w:r w:rsidR="00545C48" w:rsidRPr="00545C48">
        <w:rPr>
          <w:rFonts w:ascii="Arial" w:hAnsi="Arial"/>
          <w:sz w:val="24"/>
        </w:rPr>
        <w:t>” for TS</w:t>
      </w:r>
      <w:r w:rsidR="007F28F3">
        <w:rPr>
          <w:rFonts w:ascii="Arial" w:hAnsi="Arial"/>
          <w:sz w:val="24"/>
        </w:rPr>
        <w:t>38.413</w:t>
      </w:r>
      <w:r w:rsidR="005568E7">
        <w:rPr>
          <w:rFonts w:ascii="Arial" w:hAnsi="Arial"/>
          <w:sz w:val="24"/>
        </w:rPr>
        <w:t>)</w:t>
      </w:r>
      <w:bookmarkStart w:id="1" w:name="_GoBack"/>
      <w:bookmarkEnd w:id="1"/>
      <w:r w:rsidR="007F28F3">
        <w:rPr>
          <w:rFonts w:ascii="Arial" w:hAnsi="Arial"/>
          <w:sz w:val="24"/>
        </w:rPr>
        <w:t xml:space="preserve"> Support of Coverage Enhancement</w:t>
      </w:r>
    </w:p>
    <w:p w:rsidR="0037119B" w:rsidRPr="007D3E81" w:rsidRDefault="0037119B" w:rsidP="008276FB">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1F5F92">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717B8" w:rsidRDefault="001611B6" w:rsidP="001551A2">
      <w:pPr>
        <w:rPr>
          <w:lang w:eastAsia="zh-CN"/>
        </w:rPr>
      </w:pPr>
      <w:r>
        <w:rPr>
          <w:lang w:eastAsia="zh-CN"/>
        </w:rPr>
        <w:t xml:space="preserve">In the latest version of </w:t>
      </w:r>
      <w:r w:rsidRPr="001611B6">
        <w:rPr>
          <w:lang w:eastAsia="zh-CN"/>
        </w:rPr>
        <w:t>BL CR#0153 “Common CP/UP aspects of CIoT UEs when connected to 5GC” for TS38.413</w:t>
      </w:r>
      <w:r>
        <w:rPr>
          <w:lang w:eastAsia="zh-CN"/>
        </w:rPr>
        <w:t xml:space="preserve"> [1], the </w:t>
      </w:r>
      <w:r w:rsidRPr="00AD1598">
        <w:rPr>
          <w:rFonts w:cs="Arial"/>
          <w:i/>
          <w:noProof/>
        </w:rPr>
        <w:t>Enhanced Coverage Restriction</w:t>
      </w:r>
      <w:r w:rsidRPr="001611B6">
        <w:rPr>
          <w:rFonts w:cs="Arial"/>
          <w:i/>
          <w:noProof/>
        </w:rPr>
        <w:t xml:space="preserve"> </w:t>
      </w:r>
      <w:r w:rsidRPr="001611B6">
        <w:rPr>
          <w:lang w:eastAsia="zh-CN"/>
        </w:rPr>
        <w:t>IE</w:t>
      </w:r>
      <w:r w:rsidRPr="001611B6">
        <w:rPr>
          <w:rFonts w:cs="Arial"/>
          <w:i/>
          <w:noProof/>
        </w:rPr>
        <w:t xml:space="preserve"> </w:t>
      </w:r>
      <w:r w:rsidRPr="001611B6">
        <w:rPr>
          <w:lang w:eastAsia="zh-CN"/>
        </w:rPr>
        <w:t>and</w:t>
      </w:r>
      <w:r w:rsidRPr="001611B6">
        <w:rPr>
          <w:rFonts w:cs="Arial"/>
          <w:i/>
          <w:noProof/>
        </w:rPr>
        <w:t xml:space="preserve"> Extended Connected Time </w:t>
      </w:r>
      <w:r w:rsidRPr="001611B6">
        <w:rPr>
          <w:lang w:eastAsia="zh-CN"/>
        </w:rPr>
        <w:t>IE</w:t>
      </w:r>
      <w:r w:rsidRPr="001611B6">
        <w:rPr>
          <w:rFonts w:cs="Arial"/>
          <w:i/>
          <w:noProof/>
        </w:rPr>
        <w:t xml:space="preserve"> </w:t>
      </w:r>
      <w:r w:rsidRPr="001611B6">
        <w:rPr>
          <w:lang w:eastAsia="zh-CN"/>
        </w:rPr>
        <w:t>are included to support Coverage Enhancement feature, but there also some aspects missing, in this contribution, we provide corresponding analyses and the Text proposal.</w:t>
      </w:r>
    </w:p>
    <w:p w:rsidR="00006AA0" w:rsidRPr="007D3E81" w:rsidRDefault="00A96C0F"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F28F3" w:rsidRDefault="001611B6" w:rsidP="00A96C0F">
      <w:pPr>
        <w:rPr>
          <w:rFonts w:eastAsiaTheme="minorEastAsia"/>
          <w:lang w:eastAsia="zh-CN"/>
        </w:rPr>
      </w:pPr>
      <w:r>
        <w:rPr>
          <w:rFonts w:eastAsiaTheme="minorEastAsia"/>
          <w:lang w:eastAsia="zh-CN"/>
        </w:rPr>
        <w:t>When NB-IoT and MTC connecting to 5GC, the corresponding descriptions can be found in TS23.502:</w:t>
      </w:r>
    </w:p>
    <w:p w:rsidR="001611B6" w:rsidRPr="00E549A3" w:rsidRDefault="001611B6" w:rsidP="001611B6">
      <w:pPr>
        <w:pStyle w:val="B1"/>
        <w:ind w:left="0" w:firstLine="0"/>
        <w:rPr>
          <w:color w:val="0070C0"/>
        </w:rPr>
      </w:pPr>
      <w:r w:rsidRPr="00E549A3">
        <w:rPr>
          <w:color w:val="0070C0"/>
        </w:rPr>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1611B6" w:rsidRPr="00E549A3" w:rsidRDefault="001611B6" w:rsidP="001611B6">
      <w:pPr>
        <w:pStyle w:val="B1"/>
        <w:ind w:left="0" w:firstLine="0"/>
        <w:rPr>
          <w:color w:val="0070C0"/>
        </w:rPr>
      </w:pPr>
      <w:r w:rsidRPr="00E549A3">
        <w:rPr>
          <w:color w:val="0070C0"/>
        </w:rPr>
        <w:t>The NG-RAN includes Paging Assistance Data for CE capable UE, if available, in the N2 UE Context Release Complete message. The AMF stores the received Paging Assistance Data for CE capable UE in the UE context for subsequent Paging procedure.</w:t>
      </w:r>
    </w:p>
    <w:p w:rsidR="001611B6" w:rsidRPr="00E549A3" w:rsidRDefault="001611B6" w:rsidP="001611B6">
      <w:pPr>
        <w:pStyle w:val="TH"/>
        <w:rPr>
          <w:rFonts w:eastAsia="宋体"/>
          <w:color w:val="0070C0"/>
          <w:lang w:eastAsia="zh-CN"/>
        </w:rPr>
      </w:pPr>
      <w:r w:rsidRPr="00E549A3">
        <w:rPr>
          <w:color w:val="0070C0"/>
        </w:rPr>
        <w:t>Table 5.2.2.2.2-1: UE Context</w:t>
      </w:r>
      <w:r w:rsidRPr="00E549A3">
        <w:rPr>
          <w:rFonts w:eastAsia="宋体"/>
          <w:color w:val="0070C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018"/>
      </w:tblGrid>
      <w:tr w:rsidR="00E549A3" w:rsidRPr="00E549A3" w:rsidTr="00DF303F">
        <w:trPr>
          <w:cantSplit/>
          <w:tblHeader/>
          <w:jc w:val="center"/>
        </w:trPr>
        <w:tc>
          <w:tcPr>
            <w:tcW w:w="3049" w:type="dxa"/>
          </w:tcPr>
          <w:p w:rsidR="001611B6" w:rsidRPr="00E549A3" w:rsidRDefault="001611B6" w:rsidP="00EC5371">
            <w:pPr>
              <w:pStyle w:val="TAH"/>
              <w:rPr>
                <w:color w:val="0070C0"/>
              </w:rPr>
            </w:pPr>
            <w:r w:rsidRPr="00E549A3">
              <w:rPr>
                <w:color w:val="0070C0"/>
              </w:rPr>
              <w:t>Field</w:t>
            </w:r>
          </w:p>
        </w:tc>
        <w:tc>
          <w:tcPr>
            <w:tcW w:w="6018" w:type="dxa"/>
          </w:tcPr>
          <w:p w:rsidR="001611B6" w:rsidRPr="00E549A3" w:rsidRDefault="001611B6" w:rsidP="00EC5371">
            <w:pPr>
              <w:pStyle w:val="TAH"/>
              <w:rPr>
                <w:color w:val="0070C0"/>
              </w:rPr>
            </w:pPr>
            <w:r w:rsidRPr="00E549A3">
              <w:rPr>
                <w:color w:val="0070C0"/>
              </w:rPr>
              <w:t>Description</w:t>
            </w:r>
          </w:p>
        </w:tc>
      </w:tr>
      <w:tr w:rsidR="00E549A3" w:rsidRPr="00E549A3" w:rsidTr="00DF303F">
        <w:trPr>
          <w:cantSplit/>
          <w:tblHeader/>
          <w:jc w:val="center"/>
        </w:trPr>
        <w:tc>
          <w:tcPr>
            <w:tcW w:w="3049" w:type="dxa"/>
          </w:tcPr>
          <w:p w:rsidR="001611B6" w:rsidRPr="00E549A3" w:rsidRDefault="001611B6" w:rsidP="001611B6">
            <w:pPr>
              <w:pStyle w:val="TAL"/>
              <w:rPr>
                <w:color w:val="0070C0"/>
              </w:rPr>
            </w:pPr>
            <w:r w:rsidRPr="00E549A3">
              <w:rPr>
                <w:color w:val="0070C0"/>
              </w:rPr>
              <w:t>Paging Assistance Data for CE capable UE</w:t>
            </w:r>
          </w:p>
        </w:tc>
        <w:tc>
          <w:tcPr>
            <w:tcW w:w="6018" w:type="dxa"/>
          </w:tcPr>
          <w:p w:rsidR="001611B6" w:rsidRPr="00E549A3" w:rsidRDefault="001611B6" w:rsidP="001611B6">
            <w:pPr>
              <w:pStyle w:val="TAL"/>
              <w:rPr>
                <w:color w:val="0070C0"/>
                <w:lang w:eastAsia="zh-CN"/>
              </w:rPr>
            </w:pPr>
            <w:r w:rsidRPr="00E549A3">
              <w:rPr>
                <w:color w:val="0070C0"/>
                <w:lang w:eastAsia="zh-CN"/>
              </w:rPr>
              <w:t>Paging Assistance Data for Enhanced Coverage level and cell ID provided by the last NG-RAN the UE was connected to.</w:t>
            </w:r>
          </w:p>
        </w:tc>
      </w:tr>
    </w:tbl>
    <w:p w:rsidR="007F28F3" w:rsidRDefault="007F28F3" w:rsidP="00A96C0F">
      <w:pPr>
        <w:rPr>
          <w:rFonts w:eastAsiaTheme="minorEastAsia"/>
          <w:lang w:eastAsia="zh-CN"/>
        </w:rPr>
      </w:pPr>
    </w:p>
    <w:p w:rsidR="001611B6" w:rsidRDefault="00E549A3" w:rsidP="00A96C0F">
      <w:pPr>
        <w:rPr>
          <w:rFonts w:eastAsiaTheme="minorEastAsia"/>
          <w:lang w:eastAsia="zh-CN"/>
        </w:rPr>
      </w:pPr>
      <w:r>
        <w:rPr>
          <w:rFonts w:eastAsiaTheme="minorEastAsia"/>
          <w:lang w:eastAsia="zh-CN"/>
        </w:rPr>
        <w:t xml:space="preserve">It is obviously that in order to support coverage enhancement aspect, it is needed to include </w:t>
      </w:r>
      <w:r w:rsidRPr="00E549A3">
        <w:rPr>
          <w:rFonts w:eastAsiaTheme="minorEastAsia"/>
          <w:lang w:eastAsia="zh-CN"/>
        </w:rPr>
        <w:t>Paging Assistance Data for CE capable UE</w:t>
      </w:r>
      <w:r>
        <w:rPr>
          <w:rFonts w:eastAsiaTheme="minorEastAsia"/>
          <w:lang w:eastAsia="zh-CN"/>
        </w:rPr>
        <w:t xml:space="preserve"> (Cell ID and Coverage Level) in NGAP PAGING message and UE CONTEXT RELEASE COMPLETE message.</w:t>
      </w:r>
    </w:p>
    <w:p w:rsidR="00E549A3" w:rsidRPr="00E549A3" w:rsidRDefault="00E549A3" w:rsidP="00E549A3">
      <w:pPr>
        <w:rPr>
          <w:rFonts w:eastAsiaTheme="minorEastAsia"/>
          <w:b/>
          <w:lang w:eastAsia="zh-CN"/>
        </w:rPr>
      </w:pPr>
      <w:r w:rsidRPr="00E549A3">
        <w:rPr>
          <w:rFonts w:eastAsiaTheme="minorEastAsia"/>
          <w:b/>
          <w:lang w:eastAsia="zh-CN"/>
        </w:rPr>
        <w:t>Proposal: include Paging Assistance Data for CE capable UE</w:t>
      </w:r>
      <w:r>
        <w:rPr>
          <w:rFonts w:eastAsiaTheme="minorEastAsia"/>
          <w:b/>
          <w:lang w:eastAsia="zh-CN"/>
        </w:rPr>
        <w:t xml:space="preserve"> </w:t>
      </w:r>
      <w:r w:rsidRPr="00E549A3">
        <w:rPr>
          <w:rFonts w:eastAsiaTheme="minorEastAsia"/>
          <w:b/>
          <w:lang w:eastAsia="zh-CN"/>
        </w:rPr>
        <w:t>(Cell ID and Coverage Level) in NGAP PAGING message and UE CONTEXT RELEASE COMPLETE message.</w:t>
      </w:r>
    </w:p>
    <w:p w:rsidR="00326166" w:rsidRPr="007D3E81" w:rsidRDefault="00A96C0F"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Default="00E51BA4" w:rsidP="00223223">
      <w:pPr>
        <w:pStyle w:val="Proposal"/>
        <w:numPr>
          <w:ilvl w:val="0"/>
          <w:numId w:val="0"/>
        </w:numPr>
        <w:rPr>
          <w:rFonts w:eastAsiaTheme="minorEastAsia"/>
          <w:lang w:eastAsia="zh-CN"/>
        </w:rPr>
      </w:pPr>
      <w:bookmarkStart w:id="7" w:name="_Toc423020280"/>
      <w:bookmarkEnd w:id="7"/>
      <w:r>
        <w:rPr>
          <w:rFonts w:eastAsiaTheme="minorEastAsia"/>
          <w:lang w:eastAsia="zh-CN"/>
        </w:rPr>
        <w:t xml:space="preserve">In this contribution, we analyse </w:t>
      </w:r>
      <w:r w:rsidR="00774094">
        <w:rPr>
          <w:rFonts w:eastAsiaTheme="minorEastAsia"/>
          <w:lang w:eastAsia="zh-CN"/>
        </w:rPr>
        <w:t xml:space="preserve">the support of coverage enhancement when NB-IoT and eMTC connecting to 5GC, it is </w:t>
      </w:r>
      <w:r>
        <w:rPr>
          <w:rFonts w:eastAsiaTheme="minorEastAsia"/>
          <w:lang w:eastAsia="zh-CN"/>
        </w:rPr>
        <w:t>propose</w:t>
      </w:r>
      <w:r w:rsidR="00774094">
        <w:rPr>
          <w:rFonts w:eastAsiaTheme="minorEastAsia"/>
          <w:lang w:eastAsia="zh-CN"/>
        </w:rPr>
        <w:t>d</w:t>
      </w:r>
      <w:r>
        <w:rPr>
          <w:rFonts w:eastAsiaTheme="minorEastAsia"/>
          <w:lang w:eastAsia="zh-CN"/>
        </w:rPr>
        <w:t xml:space="preserve"> to:</w:t>
      </w:r>
    </w:p>
    <w:p w:rsidR="00774094" w:rsidRPr="00E549A3" w:rsidRDefault="00774094" w:rsidP="00774094">
      <w:pPr>
        <w:rPr>
          <w:rFonts w:eastAsiaTheme="minorEastAsia"/>
          <w:b/>
          <w:lang w:eastAsia="zh-CN"/>
        </w:rPr>
      </w:pPr>
      <w:r w:rsidRPr="00E549A3">
        <w:rPr>
          <w:rFonts w:eastAsiaTheme="minorEastAsia"/>
          <w:b/>
          <w:lang w:eastAsia="zh-CN"/>
        </w:rPr>
        <w:t>Proposal: include Paging Assistance Data for CE capable UE</w:t>
      </w:r>
      <w:r>
        <w:rPr>
          <w:rFonts w:eastAsiaTheme="minorEastAsia"/>
          <w:b/>
          <w:lang w:eastAsia="zh-CN"/>
        </w:rPr>
        <w:t xml:space="preserve"> </w:t>
      </w:r>
      <w:r w:rsidRPr="00E549A3">
        <w:rPr>
          <w:rFonts w:eastAsiaTheme="minorEastAsia"/>
          <w:b/>
          <w:lang w:eastAsia="zh-CN"/>
        </w:rPr>
        <w:t>(Cell ID and Coverage Level) in NGAP PAGING message and UE CONTEXT RELEASE COMPLETE message.</w:t>
      </w:r>
    </w:p>
    <w:p w:rsidR="00E51BA4" w:rsidRPr="00E51BA4" w:rsidRDefault="00E51BA4" w:rsidP="00223223">
      <w:pPr>
        <w:pStyle w:val="Proposal"/>
        <w:numPr>
          <w:ilvl w:val="0"/>
          <w:numId w:val="0"/>
        </w:numPr>
        <w:rPr>
          <w:rFonts w:eastAsiaTheme="minorEastAsia"/>
          <w:lang w:eastAsia="zh-CN"/>
        </w:rPr>
      </w:pPr>
      <w:r>
        <w:rPr>
          <w:rFonts w:eastAsiaTheme="minorEastAsia"/>
          <w:lang w:eastAsia="zh-CN"/>
        </w:rPr>
        <w:t>The Corresponding Text proposal is provided in section 5.</w:t>
      </w:r>
    </w:p>
    <w:p w:rsidR="0001565F" w:rsidRPr="007D3E81" w:rsidRDefault="00A96C0F" w:rsidP="0013204A">
      <w:pPr>
        <w:pStyle w:val="10"/>
      </w:pPr>
      <w:r>
        <w:lastRenderedPageBreak/>
        <w:t>4</w:t>
      </w:r>
      <w:r w:rsidR="005456E5">
        <w:t xml:space="preserve">. </w:t>
      </w:r>
      <w:r w:rsidR="0001565F" w:rsidRPr="007D3E81">
        <w:t>Reference</w:t>
      </w:r>
    </w:p>
    <w:bookmarkEnd w:id="0"/>
    <w:p w:rsidR="007F28F3" w:rsidRDefault="001611B6" w:rsidP="001611B6">
      <w:pPr>
        <w:pStyle w:val="af9"/>
        <w:numPr>
          <w:ilvl w:val="0"/>
          <w:numId w:val="16"/>
        </w:numPr>
        <w:ind w:firstLineChars="0"/>
        <w:rPr>
          <w:lang w:eastAsia="zh-CN"/>
        </w:rPr>
      </w:pPr>
      <w:r w:rsidRPr="001611B6">
        <w:rPr>
          <w:lang w:eastAsia="zh-CN"/>
        </w:rPr>
        <w:t>R3-196324</w:t>
      </w:r>
      <w:r w:rsidRPr="001611B6">
        <w:rPr>
          <w:lang w:eastAsia="zh-CN"/>
        </w:rPr>
        <w:tab/>
        <w:t>Common CP/UP aspects of CIoT UEs when connected to 5GC</w:t>
      </w:r>
      <w:r w:rsidRPr="001611B6">
        <w:rPr>
          <w:lang w:eastAsia="zh-CN"/>
        </w:rPr>
        <w:tab/>
        <w:t>Ericsson</w:t>
      </w:r>
      <w:r w:rsidRPr="001611B6">
        <w:rPr>
          <w:lang w:eastAsia="zh-CN"/>
        </w:rPr>
        <w:tab/>
        <w:t>LTE_eMTC5-Core, NB_IOTenh3-Core</w:t>
      </w:r>
      <w:r w:rsidRPr="001611B6">
        <w:rPr>
          <w:lang w:eastAsia="zh-CN"/>
        </w:rPr>
        <w:tab/>
      </w:r>
      <w:r>
        <w:rPr>
          <w:lang w:eastAsia="zh-CN"/>
        </w:rPr>
        <w:t>NGAP CR#</w:t>
      </w:r>
      <w:r w:rsidRPr="001611B6">
        <w:rPr>
          <w:lang w:eastAsia="zh-CN"/>
        </w:rPr>
        <w:t>0153</w:t>
      </w:r>
    </w:p>
    <w:p w:rsidR="001551A2" w:rsidRPr="007D3E81" w:rsidRDefault="00A96C0F" w:rsidP="00A96C0F">
      <w:pPr>
        <w:pStyle w:val="10"/>
      </w:pPr>
      <w:r>
        <w:t>5. Text Proposal to the NGAP BL CR</w:t>
      </w:r>
      <w:r w:rsidR="00E75358">
        <w:t>#015</w:t>
      </w:r>
      <w:r w:rsidR="00774094">
        <w:t>3</w:t>
      </w:r>
      <w:r>
        <w:t xml:space="preserve"> </w:t>
      </w:r>
      <w:r w:rsidRPr="00A96C0F">
        <w:t>R3-19</w:t>
      </w:r>
      <w:r w:rsidR="00774094">
        <w:t>6324</w:t>
      </w:r>
    </w:p>
    <w:p w:rsidR="00E26A94" w:rsidRDefault="00E26A94" w:rsidP="00E26A94">
      <w:pPr>
        <w:rPr>
          <w:b/>
          <w:i/>
          <w:noProof/>
          <w:color w:val="FF00FF"/>
          <w:sz w:val="24"/>
        </w:rPr>
      </w:pPr>
      <w:r w:rsidRPr="00F458C2">
        <w:rPr>
          <w:b/>
          <w:i/>
          <w:noProof/>
          <w:color w:val="FF00FF"/>
          <w:sz w:val="24"/>
        </w:rPr>
        <w:t xml:space="preserve">----Start of the </w:t>
      </w:r>
      <w:r>
        <w:rPr>
          <w:b/>
          <w:i/>
          <w:noProof/>
          <w:color w:val="FF00FF"/>
          <w:sz w:val="24"/>
        </w:rPr>
        <w:t xml:space="preserve">First </w:t>
      </w:r>
      <w:r w:rsidRPr="00F458C2">
        <w:rPr>
          <w:b/>
          <w:i/>
          <w:noProof/>
          <w:color w:val="FF00FF"/>
          <w:sz w:val="24"/>
        </w:rPr>
        <w:t>Change----</w:t>
      </w:r>
    </w:p>
    <w:p w:rsidR="00774094" w:rsidRPr="009F5A10" w:rsidRDefault="00774094" w:rsidP="00774094">
      <w:pPr>
        <w:pStyle w:val="3"/>
      </w:pPr>
      <w:bookmarkStart w:id="8" w:name="_Toc20954861"/>
      <w:r w:rsidRPr="009F5A10">
        <w:t>8.3.3</w:t>
      </w:r>
      <w:r w:rsidRPr="009F5A10">
        <w:tab/>
        <w:t>UE Context Release (AMF initiated)</w:t>
      </w:r>
      <w:bookmarkEnd w:id="8"/>
    </w:p>
    <w:p w:rsidR="00774094" w:rsidRPr="009F5A10" w:rsidRDefault="00774094" w:rsidP="00774094">
      <w:pPr>
        <w:pStyle w:val="41"/>
      </w:pPr>
      <w:bookmarkStart w:id="9" w:name="_Toc20954862"/>
      <w:r w:rsidRPr="009F5A10">
        <w:t>8.3.3.1</w:t>
      </w:r>
      <w:r w:rsidRPr="009F5A10">
        <w:tab/>
        <w:t>General</w:t>
      </w:r>
      <w:bookmarkEnd w:id="9"/>
    </w:p>
    <w:p w:rsidR="00774094" w:rsidRPr="009F5A10" w:rsidRDefault="00774094" w:rsidP="00774094">
      <w:pPr>
        <w:rPr>
          <w:lang w:eastAsia="zh-CN"/>
        </w:rPr>
      </w:pPr>
      <w:r w:rsidRPr="009F5A10">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9F5A10">
        <w:rPr>
          <w:lang w:eastAsia="zh-CN"/>
        </w:rPr>
        <w:t>, etc</w:t>
      </w:r>
      <w:r w:rsidRPr="009F5A10">
        <w:t>. The procedure uses UE-associated signalling.</w:t>
      </w:r>
    </w:p>
    <w:p w:rsidR="00774094" w:rsidRPr="009F5A10" w:rsidRDefault="00774094" w:rsidP="00774094">
      <w:pPr>
        <w:pStyle w:val="41"/>
      </w:pPr>
      <w:bookmarkStart w:id="10" w:name="_Toc20954863"/>
      <w:r w:rsidRPr="009F5A10">
        <w:t>8.3.3.2</w:t>
      </w:r>
      <w:r w:rsidRPr="009F5A10">
        <w:tab/>
        <w:t>Successful Operation</w:t>
      </w:r>
      <w:bookmarkEnd w:id="10"/>
    </w:p>
    <w:p w:rsidR="00774094" w:rsidRPr="009F5A10" w:rsidRDefault="00774094" w:rsidP="00774094">
      <w:pPr>
        <w:pStyle w:val="TH"/>
      </w:pPr>
      <w:r w:rsidRPr="009F5A10">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7" o:title=""/>
          </v:shape>
          <o:OLEObject Type="Embed" ProgID="Visio.Drawing.11" ShapeID="_x0000_i1025" DrawAspect="Content" ObjectID="_1634735540" r:id="rId8"/>
        </w:object>
      </w:r>
    </w:p>
    <w:p w:rsidR="00774094" w:rsidRPr="009F5A10" w:rsidRDefault="00774094" w:rsidP="00774094">
      <w:pPr>
        <w:pStyle w:val="TF"/>
      </w:pPr>
      <w:r w:rsidRPr="009F5A10">
        <w:t>Figure 8.3.3.2-1: UE context release: successful operation</w:t>
      </w:r>
    </w:p>
    <w:p w:rsidR="00774094" w:rsidRPr="009F5A10" w:rsidRDefault="00774094" w:rsidP="00774094">
      <w:r w:rsidRPr="009F5A10">
        <w:t xml:space="preserve">The AMF initiates the procedure by sending the UE CONTEXT RELEASE COMMAND message to the NG-RAN node. </w:t>
      </w:r>
    </w:p>
    <w:p w:rsidR="00774094" w:rsidRPr="009F5A10" w:rsidRDefault="00774094" w:rsidP="00774094">
      <w:pPr>
        <w:rPr>
          <w:lang w:eastAsia="zh-CN"/>
        </w:rPr>
      </w:pPr>
      <w:r w:rsidRPr="009F5A10">
        <w:t xml:space="preserve">The UE </w:t>
      </w:r>
      <w:r w:rsidRPr="009F5A10">
        <w:rPr>
          <w:lang w:eastAsia="zh-CN"/>
        </w:rPr>
        <w:t>CONTEXT</w:t>
      </w:r>
      <w:r w:rsidRPr="009F5A10">
        <w:t xml:space="preserve"> RELEASE COMMAND message shall contain both the AMF UE NGAP ID IE and </w:t>
      </w:r>
      <w:r w:rsidRPr="009F5A10">
        <w:rPr>
          <w:lang w:eastAsia="zh-CN"/>
        </w:rPr>
        <w:t xml:space="preserve">the </w:t>
      </w:r>
      <w:r w:rsidRPr="009F5A10">
        <w:rPr>
          <w:i/>
          <w:lang w:eastAsia="zh-CN"/>
        </w:rPr>
        <w:t xml:space="preserve">RAN UE NGAP ID </w:t>
      </w:r>
      <w:r w:rsidRPr="009F5A10">
        <w:rPr>
          <w:lang w:eastAsia="zh-CN"/>
        </w:rPr>
        <w:t xml:space="preserve">IE if available, otherwise the message shall contain the </w:t>
      </w:r>
      <w:r w:rsidRPr="009F5A10">
        <w:rPr>
          <w:bCs/>
          <w:i/>
        </w:rPr>
        <w:t>AMF UE NGAP ID</w:t>
      </w:r>
      <w:r w:rsidRPr="009F5A10">
        <w:rPr>
          <w:bCs/>
        </w:rPr>
        <w:t xml:space="preserve"> IE</w:t>
      </w:r>
      <w:r w:rsidRPr="009F5A10">
        <w:rPr>
          <w:lang w:eastAsia="zh-CN"/>
        </w:rPr>
        <w:t>.</w:t>
      </w:r>
    </w:p>
    <w:p w:rsidR="00774094" w:rsidRPr="009F5A10" w:rsidRDefault="00774094" w:rsidP="00774094">
      <w:r w:rsidRPr="009F5A10">
        <w:t>Upon reception of the UE CONTEXT RELEASE COMMAND message, the NG-RAN node shall release all related signalling and user data transport resources and reply with the UE CONTEXT RELEASE COMPLETE message.</w:t>
      </w:r>
    </w:p>
    <w:p w:rsidR="00774094" w:rsidRPr="009F5A10" w:rsidRDefault="00774094" w:rsidP="00774094">
      <w:r w:rsidRPr="009F5A10">
        <w:t xml:space="preserve">If the </w:t>
      </w:r>
      <w:r w:rsidRPr="009F5A10">
        <w:rPr>
          <w:i/>
        </w:rPr>
        <w:t>User Location Information</w:t>
      </w:r>
      <w:r w:rsidRPr="009F5A10">
        <w:t xml:space="preserve"> IE is included in the UE CONTEXT RELEASE COMPLETE message, the AMF shall handle this information as specified in TS 23.502 [10].</w:t>
      </w:r>
    </w:p>
    <w:p w:rsidR="00774094" w:rsidRPr="009F5A10" w:rsidRDefault="00774094" w:rsidP="00774094">
      <w:r w:rsidRPr="009F5A10">
        <w:t xml:space="preserve">If the </w:t>
      </w:r>
      <w:bookmarkStart w:id="11" w:name="_Hlk489551572"/>
      <w:r w:rsidRPr="009F5A10">
        <w:rPr>
          <w:i/>
        </w:rPr>
        <w:t>Information on Recommended Cells and RAN Nodes for Paging</w:t>
      </w:r>
      <w:bookmarkEnd w:id="11"/>
      <w:r w:rsidRPr="009F5A10">
        <w:t xml:space="preserve"> IE is included in the UE CONTEXT RELEASE COMPLETE message, the AMF shall, if supported, store it and may use it for subsequent paging.</w:t>
      </w:r>
    </w:p>
    <w:p w:rsidR="00817EBA" w:rsidRDefault="00774094" w:rsidP="00817EBA">
      <w:pPr>
        <w:rPr>
          <w:ins w:id="12" w:author="Huawei" w:date="2019-11-01T11:24:00Z"/>
        </w:rPr>
      </w:pPr>
      <w:r w:rsidRPr="009F5A10">
        <w:t xml:space="preserve">For each PDU session for which the </w:t>
      </w:r>
      <w:r w:rsidRPr="009F5A10">
        <w:rPr>
          <w:i/>
        </w:rPr>
        <w:t xml:space="preserve">Secondary RAT Usage Information </w:t>
      </w:r>
      <w:r w:rsidRPr="009F5A10">
        <w:t xml:space="preserve">IE is included in the </w:t>
      </w:r>
      <w:r w:rsidRPr="009F5A10">
        <w:rPr>
          <w:i/>
        </w:rPr>
        <w:t xml:space="preserve">PDU Session Resource Release Response Transfer </w:t>
      </w:r>
      <w:r w:rsidRPr="009F5A10">
        <w:t>IE, the SMF shall handle this information as specified in TS 23.502 [10].</w:t>
      </w:r>
    </w:p>
    <w:p w:rsidR="00817EBA" w:rsidRPr="009F5A10" w:rsidRDefault="00817EBA" w:rsidP="00774094">
      <w:pPr>
        <w:rPr>
          <w:i/>
        </w:rPr>
      </w:pPr>
      <w:ins w:id="13" w:author="Huawei" w:date="2019-11-01T11:24:00Z">
        <w:r w:rsidRPr="00567372">
          <w:t xml:space="preserve">If </w:t>
        </w:r>
        <w:r w:rsidRPr="009220D4">
          <w:t xml:space="preserve">the </w:t>
        </w:r>
      </w:ins>
      <w:ins w:id="14" w:author="Huawei" w:date="2019-11-07T16:20:00Z">
        <w:r w:rsidR="009220D4" w:rsidRPr="009220D4">
          <w:rPr>
            <w:i/>
          </w:rPr>
          <w:t>Paging Assistance Data for CE capable UE</w:t>
        </w:r>
        <w:r w:rsidR="009220D4" w:rsidRPr="009220D4">
          <w:t xml:space="preserve"> </w:t>
        </w:r>
      </w:ins>
      <w:ins w:id="15" w:author="Huawei" w:date="2019-11-01T11:24:00Z">
        <w:r w:rsidRPr="009220D4">
          <w:t xml:space="preserve">IE is </w:t>
        </w:r>
        <w:r w:rsidRPr="00567372">
          <w:t xml:space="preserve">included in the UE CONTEXT RELEASE COMPLETE message, the </w:t>
        </w:r>
        <w:r>
          <w:t>AMF</w:t>
        </w:r>
        <w:r w:rsidRPr="00567372">
          <w:t xml:space="preserve"> shall, if supported, store it and use it for subsequent paging</w:t>
        </w:r>
        <w:r>
          <w:t>, as specified in TS 23.502 [10]</w:t>
        </w:r>
        <w:r w:rsidRPr="00567372">
          <w:t>.</w:t>
        </w:r>
      </w:ins>
    </w:p>
    <w:p w:rsidR="00051531" w:rsidRDefault="00051531" w:rsidP="00051531">
      <w:pPr>
        <w:rPr>
          <w:b/>
          <w:i/>
          <w:noProof/>
          <w:color w:val="FF00FF"/>
          <w:sz w:val="24"/>
        </w:rPr>
      </w:pPr>
      <w:r w:rsidRPr="00F458C2">
        <w:rPr>
          <w:b/>
          <w:i/>
          <w:noProof/>
          <w:color w:val="FF00FF"/>
          <w:sz w:val="24"/>
        </w:rPr>
        <w:t xml:space="preserve">----Start of the </w:t>
      </w:r>
      <w:r>
        <w:rPr>
          <w:b/>
          <w:i/>
          <w:noProof/>
          <w:color w:val="FF00FF"/>
          <w:sz w:val="24"/>
        </w:rPr>
        <w:t xml:space="preserve">Next </w:t>
      </w:r>
      <w:r w:rsidRPr="00F458C2">
        <w:rPr>
          <w:b/>
          <w:i/>
          <w:noProof/>
          <w:color w:val="FF00FF"/>
          <w:sz w:val="24"/>
        </w:rPr>
        <w:t>Change----</w:t>
      </w:r>
    </w:p>
    <w:p w:rsidR="00774094" w:rsidRDefault="00774094" w:rsidP="00774094">
      <w:pPr>
        <w:pStyle w:val="3"/>
      </w:pPr>
      <w:bookmarkStart w:id="16" w:name="_Toc5694137"/>
      <w:r>
        <w:lastRenderedPageBreak/>
        <w:t>8.5.1</w:t>
      </w:r>
      <w:r>
        <w:tab/>
        <w:t>Paging</w:t>
      </w:r>
      <w:bookmarkEnd w:id="16"/>
    </w:p>
    <w:p w:rsidR="00774094" w:rsidRDefault="00774094" w:rsidP="00774094">
      <w:pPr>
        <w:pStyle w:val="41"/>
      </w:pPr>
      <w:bookmarkStart w:id="17" w:name="_Toc5694138"/>
      <w:r>
        <w:t>8.5.1.1</w:t>
      </w:r>
      <w:r>
        <w:tab/>
        <w:t>General</w:t>
      </w:r>
      <w:bookmarkEnd w:id="17"/>
    </w:p>
    <w:p w:rsidR="00774094" w:rsidRPr="00A71C4E" w:rsidRDefault="00774094" w:rsidP="00774094">
      <w:pPr>
        <w:rPr>
          <w:lang w:eastAsia="ko-KR"/>
        </w:rPr>
      </w:pPr>
      <w:r w:rsidRPr="00A71C4E">
        <w:rPr>
          <w:lang w:eastAsia="ko-KR"/>
        </w:rPr>
        <w:t xml:space="preserve">The purpose of the Paging procedure is to enable the </w:t>
      </w:r>
      <w:r w:rsidRPr="00A71C4E">
        <w:rPr>
          <w:lang w:eastAsia="zh-CN"/>
        </w:rPr>
        <w:t>AMF</w:t>
      </w:r>
      <w:r w:rsidRPr="00A71C4E">
        <w:rPr>
          <w:lang w:eastAsia="ko-KR"/>
        </w:rPr>
        <w:t xml:space="preserve"> </w:t>
      </w:r>
      <w:r w:rsidRPr="00A71C4E">
        <w:t xml:space="preserve">to page a UE in the specific </w:t>
      </w:r>
      <w:r w:rsidRPr="00A71C4E">
        <w:rPr>
          <w:lang w:eastAsia="ko-KR"/>
        </w:rPr>
        <w:t>NG-RAN node</w:t>
      </w:r>
      <w:r w:rsidRPr="00A71C4E">
        <w:t>.</w:t>
      </w:r>
    </w:p>
    <w:p w:rsidR="00774094" w:rsidRDefault="00774094" w:rsidP="00774094">
      <w:pPr>
        <w:pStyle w:val="41"/>
      </w:pPr>
      <w:bookmarkStart w:id="18" w:name="_Toc5694139"/>
      <w:r>
        <w:t>8.5.1.2</w:t>
      </w:r>
      <w:r>
        <w:tab/>
        <w:t>Successful Operation</w:t>
      </w:r>
      <w:bookmarkEnd w:id="18"/>
    </w:p>
    <w:p w:rsidR="00774094" w:rsidRDefault="00774094" w:rsidP="00774094">
      <w:pPr>
        <w:pStyle w:val="TH"/>
      </w:pPr>
      <w:r>
        <w:object w:dxaOrig="6900" w:dyaOrig="2415">
          <v:shape id="对象 9" o:spid="_x0000_i1026" type="#_x0000_t75" style="width:345.05pt;height:120.9pt;mso-position-horizontal-relative:page;mso-position-vertical-relative:page" o:ole="">
            <v:imagedata r:id="rId9" o:title=""/>
          </v:shape>
          <o:OLEObject Type="Embed" ProgID="Visio.Drawing.11" ShapeID="对象 9" DrawAspect="Content" ObjectID="_1634735541" r:id="rId10"/>
        </w:object>
      </w:r>
    </w:p>
    <w:p w:rsidR="00774094" w:rsidRDefault="00774094" w:rsidP="00774094">
      <w:pPr>
        <w:pStyle w:val="TF"/>
        <w:rPr>
          <w:lang w:eastAsia="ko-KR"/>
        </w:rPr>
      </w:pPr>
      <w:r>
        <w:t>Figure 8.5.1.2-1</w:t>
      </w:r>
      <w:r>
        <w:rPr>
          <w:rFonts w:eastAsia="Malgun Gothic"/>
          <w:lang w:eastAsia="ko-KR"/>
        </w:rPr>
        <w:t>:</w:t>
      </w:r>
      <w:r>
        <w:rPr>
          <w:lang w:eastAsia="ko-KR"/>
        </w:rPr>
        <w:t xml:space="preserve"> </w:t>
      </w:r>
      <w:r>
        <w:rPr>
          <w:rFonts w:eastAsia="Batang"/>
          <w:lang w:eastAsia="ko-KR"/>
        </w:rPr>
        <w:t>P</w:t>
      </w:r>
      <w:r>
        <w:t xml:space="preserve">aging </w:t>
      </w:r>
    </w:p>
    <w:p w:rsidR="00774094" w:rsidRPr="00A71C4E" w:rsidRDefault="00774094" w:rsidP="00774094">
      <w:r w:rsidRPr="00A71C4E">
        <w:t xml:space="preserve">The AMF initiates the Paging procedure by sending the PAGING message to the </w:t>
      </w:r>
      <w:bookmarkStart w:id="19" w:name="_Hlk510775353"/>
      <w:r w:rsidRPr="00A71C4E">
        <w:t>NG-RAN node</w:t>
      </w:r>
      <w:bookmarkEnd w:id="19"/>
      <w:r w:rsidRPr="00A71C4E">
        <w:t>.</w:t>
      </w:r>
    </w:p>
    <w:p w:rsidR="00774094" w:rsidRPr="00A71C4E" w:rsidRDefault="00774094" w:rsidP="00774094">
      <w:r w:rsidRPr="00A71C4E">
        <w:t xml:space="preserve">At the reception of the PAGING message, the NG-RAN node shall perform paging of the UE in cells which belong to tracking areas as indicated in the </w:t>
      </w:r>
      <w:r w:rsidRPr="00A71C4E">
        <w:rPr>
          <w:i/>
        </w:rPr>
        <w:t>TAI List for Paging</w:t>
      </w:r>
      <w:r w:rsidRPr="00A71C4E">
        <w:t xml:space="preserve"> IE.</w:t>
      </w:r>
    </w:p>
    <w:p w:rsidR="00774094" w:rsidRPr="00A71C4E" w:rsidRDefault="00774094" w:rsidP="00774094">
      <w:r w:rsidRPr="00A71C4E">
        <w:t xml:space="preserve">If the </w:t>
      </w:r>
      <w:r w:rsidRPr="00A71C4E">
        <w:rPr>
          <w:i/>
          <w:lang w:eastAsia="ko-KR"/>
        </w:rPr>
        <w:t>Paging DRX</w:t>
      </w:r>
      <w:r w:rsidRPr="00A71C4E">
        <w:rPr>
          <w:i/>
        </w:rPr>
        <w:t xml:space="preserve"> </w:t>
      </w:r>
      <w:r w:rsidRPr="00A71C4E">
        <w:t>IE is included in the PAGING message, the NG-RAN node</w:t>
      </w:r>
      <w:r w:rsidRPr="00A71C4E">
        <w:rPr>
          <w:lang w:eastAsia="zh-CN"/>
        </w:rPr>
        <w:t xml:space="preserve"> </w:t>
      </w:r>
      <w:r w:rsidRPr="00A71C4E">
        <w:t>shall use it according to TS 38.304 [12] and TS 36.304 [29].</w:t>
      </w:r>
    </w:p>
    <w:p w:rsidR="00774094" w:rsidRPr="00A71C4E" w:rsidRDefault="00774094" w:rsidP="00774094">
      <w:r w:rsidRPr="00A71C4E">
        <w:t xml:space="preserve">For each cell that belongs to any of the tracking areas indicated in the </w:t>
      </w:r>
      <w:r w:rsidRPr="00A71C4E">
        <w:rPr>
          <w:i/>
        </w:rPr>
        <w:t xml:space="preserve">TAI </w:t>
      </w:r>
      <w:r w:rsidRPr="00A71C4E">
        <w:rPr>
          <w:i/>
          <w:iCs/>
        </w:rPr>
        <w:t>List for Paging</w:t>
      </w:r>
      <w:r w:rsidRPr="00A71C4E">
        <w:t xml:space="preserve"> IE, the NG-RAN node shall generate one page on the radio interface.</w:t>
      </w:r>
    </w:p>
    <w:p w:rsidR="00774094" w:rsidRPr="00A71C4E" w:rsidRDefault="00774094" w:rsidP="00774094">
      <w:r w:rsidRPr="00A71C4E">
        <w:t xml:space="preserve">If the </w:t>
      </w:r>
      <w:r w:rsidRPr="00A71C4E">
        <w:rPr>
          <w:i/>
        </w:rPr>
        <w:t>Paging Priority</w:t>
      </w:r>
      <w:r w:rsidRPr="00A71C4E">
        <w:t xml:space="preserve"> IE is included in the PAGING message, the NG-RAN node may use it according to TS 23.501 [9].</w:t>
      </w:r>
    </w:p>
    <w:p w:rsidR="00774094" w:rsidRPr="00A71C4E" w:rsidRDefault="00774094" w:rsidP="00774094">
      <w:r w:rsidRPr="00A71C4E">
        <w:t xml:space="preserve">If the </w:t>
      </w:r>
      <w:r w:rsidRPr="00A71C4E">
        <w:rPr>
          <w:i/>
        </w:rPr>
        <w:t>UE Radio Capability for Paging</w:t>
      </w:r>
      <w:r w:rsidRPr="00A71C4E">
        <w:t xml:space="preserve"> IE is included in the PAGING message, the NG-RAN node may use it to apply specific paging schemes.</w:t>
      </w:r>
    </w:p>
    <w:p w:rsidR="00774094" w:rsidRPr="00A71C4E" w:rsidRDefault="00774094" w:rsidP="00774094">
      <w:r w:rsidRPr="00A71C4E">
        <w:t xml:space="preserve">If the </w:t>
      </w:r>
      <w:r w:rsidRPr="00A71C4E">
        <w:rPr>
          <w:i/>
        </w:rPr>
        <w:t>Assistance Data for Recommended Cells</w:t>
      </w:r>
      <w:r w:rsidRPr="00A71C4E">
        <w:t xml:space="preserve"> IE is included in the </w:t>
      </w:r>
      <w:r w:rsidRPr="00A71C4E">
        <w:rPr>
          <w:i/>
        </w:rPr>
        <w:t>Assistance Data for Paging</w:t>
      </w:r>
      <w:r w:rsidRPr="00A71C4E">
        <w:t xml:space="preserve"> IE it may be used, together with the </w:t>
      </w:r>
      <w:r w:rsidRPr="00A71C4E">
        <w:rPr>
          <w:i/>
        </w:rPr>
        <w:t>Paging Attempt Information</w:t>
      </w:r>
      <w:r w:rsidRPr="00A71C4E">
        <w:t xml:space="preserve"> IE if also present, according to TS 38.300 [8].</w:t>
      </w:r>
    </w:p>
    <w:p w:rsidR="00774094" w:rsidRPr="00A71C4E" w:rsidRDefault="00774094" w:rsidP="00774094">
      <w:r w:rsidRPr="00A71C4E">
        <w:t xml:space="preserve">If the </w:t>
      </w:r>
      <w:r w:rsidRPr="00A71C4E">
        <w:rPr>
          <w:i/>
        </w:rPr>
        <w:t>Next Paging Area Scope</w:t>
      </w:r>
      <w:r w:rsidRPr="00A71C4E">
        <w:t xml:space="preserve"> IE is included in the </w:t>
      </w:r>
      <w:r w:rsidRPr="00A71C4E">
        <w:rPr>
          <w:i/>
        </w:rPr>
        <w:t>Paging Attempt Information</w:t>
      </w:r>
      <w:r w:rsidRPr="00A71C4E">
        <w:t xml:space="preserve"> IE it may be used for paging the UE according to TS 38.300 [8].</w:t>
      </w:r>
    </w:p>
    <w:p w:rsidR="00774094" w:rsidRPr="00A71C4E" w:rsidRDefault="00774094" w:rsidP="00774094">
      <w:r w:rsidRPr="00A71C4E">
        <w:t xml:space="preserve">If the </w:t>
      </w:r>
      <w:r w:rsidRPr="00A71C4E">
        <w:rPr>
          <w:i/>
        </w:rPr>
        <w:t xml:space="preserve">Paging Origin </w:t>
      </w:r>
      <w:r w:rsidRPr="00A71C4E">
        <w:t>IE is included in the PAGING message, the NG-RAN node shall transfer it to the UE according to TS 38.331 [18] and TS 36.331 [21].</w:t>
      </w:r>
    </w:p>
    <w:p w:rsidR="00DF303F" w:rsidRDefault="00774094" w:rsidP="00051531">
      <w:pPr>
        <w:rPr>
          <w:ins w:id="20" w:author="Huawei" w:date="2019-11-01T11:25:00Z"/>
        </w:rPr>
      </w:pPr>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rsidR="00817EBA" w:rsidRPr="00F458C2" w:rsidRDefault="00817EBA" w:rsidP="00051531">
      <w:pPr>
        <w:rPr>
          <w:b/>
          <w:i/>
          <w:noProof/>
          <w:color w:val="FF00FF"/>
          <w:sz w:val="24"/>
        </w:rPr>
      </w:pPr>
      <w:ins w:id="21" w:author="Huawei" w:date="2019-11-01T11:25:00Z">
        <w:r w:rsidRPr="00567372">
          <w:t xml:space="preserve">If the </w:t>
        </w:r>
      </w:ins>
      <w:ins w:id="22" w:author="Huawei" w:date="2019-11-07T16:22:00Z">
        <w:r w:rsidR="009220D4" w:rsidRPr="009220D4">
          <w:rPr>
            <w:i/>
          </w:rPr>
          <w:t>Paging Assistance Data for CE capable UE</w:t>
        </w:r>
        <w:r w:rsidR="009220D4" w:rsidRPr="009220D4">
          <w:t xml:space="preserve"> </w:t>
        </w:r>
      </w:ins>
      <w:ins w:id="23" w:author="Huawei" w:date="2019-11-01T11:25:00Z">
        <w:r w:rsidRPr="00567372">
          <w:t xml:space="preserve">IE is included </w:t>
        </w:r>
      </w:ins>
      <w:ins w:id="24" w:author="Huawei" w:date="2019-11-07T16:22:00Z">
        <w:r w:rsidR="009220D4" w:rsidRPr="00A71C4E">
          <w:t>in the PAGING message</w:t>
        </w:r>
      </w:ins>
      <w:ins w:id="25" w:author="Huawei" w:date="2019-11-01T11:25:00Z">
        <w:r w:rsidRPr="00567372">
          <w:t>, it may be used for paging t</w:t>
        </w:r>
        <w:r>
          <w:t xml:space="preserve">he indicated CE capable UE, </w:t>
        </w:r>
        <w:r w:rsidRPr="00567372">
          <w:t xml:space="preserve">according to TS </w:t>
        </w:r>
        <w:r>
          <w:t>23.502</w:t>
        </w:r>
        <w:r w:rsidRPr="00567372">
          <w:t xml:space="preserve"> [1</w:t>
        </w:r>
        <w:r>
          <w:t>0</w:t>
        </w:r>
        <w:r w:rsidRPr="00567372">
          <w:t>].</w:t>
        </w:r>
      </w:ins>
    </w:p>
    <w:p w:rsidR="00E26A94" w:rsidRDefault="00E26A94" w:rsidP="00E26A94">
      <w:pPr>
        <w:rPr>
          <w:b/>
          <w:i/>
          <w:noProof/>
          <w:color w:val="FF00FF"/>
          <w:sz w:val="24"/>
        </w:rPr>
      </w:pPr>
      <w:r w:rsidRPr="00F458C2">
        <w:rPr>
          <w:b/>
          <w:i/>
          <w:noProof/>
          <w:color w:val="FF00FF"/>
          <w:sz w:val="24"/>
        </w:rPr>
        <w:t>----Start of the Next Change----</w:t>
      </w:r>
    </w:p>
    <w:p w:rsidR="00774094" w:rsidRPr="009F5A10" w:rsidRDefault="00774094" w:rsidP="00774094">
      <w:pPr>
        <w:pStyle w:val="41"/>
      </w:pPr>
      <w:bookmarkStart w:id="26" w:name="_Toc20955087"/>
      <w:r w:rsidRPr="009F5A10">
        <w:t>9.2.2.6</w:t>
      </w:r>
      <w:r w:rsidRPr="009F5A10">
        <w:tab/>
        <w:t>UE CONTEXT RELEASE COMPLETE</w:t>
      </w:r>
      <w:bookmarkEnd w:id="26"/>
    </w:p>
    <w:p w:rsidR="00774094" w:rsidRPr="009F5A10" w:rsidRDefault="00774094" w:rsidP="00774094">
      <w:pPr>
        <w:rPr>
          <w:rFonts w:eastAsia="Batang"/>
        </w:rPr>
      </w:pPr>
      <w:r w:rsidRPr="009F5A10">
        <w:t>This message is sent by the NG-RAN node to confirm the release of the UE-associated logical NG-connection over the NG interface.</w:t>
      </w:r>
    </w:p>
    <w:p w:rsidR="00774094" w:rsidRPr="009F5A10" w:rsidRDefault="00774094" w:rsidP="0077409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94" w:rsidRPr="009F5A10" w:rsidTr="00EC5371">
        <w:tc>
          <w:tcPr>
            <w:tcW w:w="2160" w:type="dxa"/>
          </w:tcPr>
          <w:p w:rsidR="00774094" w:rsidRPr="009F5A10" w:rsidRDefault="00774094" w:rsidP="00EC5371">
            <w:pPr>
              <w:pStyle w:val="TAH"/>
              <w:rPr>
                <w:rFonts w:cs="Arial"/>
                <w:lang w:eastAsia="ja-JP"/>
              </w:rPr>
            </w:pPr>
            <w:r w:rsidRPr="009F5A10">
              <w:rPr>
                <w:rFonts w:cs="Arial"/>
                <w:lang w:eastAsia="ja-JP"/>
              </w:rPr>
              <w:lastRenderedPageBreak/>
              <w:t>IE/Group Name</w:t>
            </w:r>
          </w:p>
        </w:tc>
        <w:tc>
          <w:tcPr>
            <w:tcW w:w="1080" w:type="dxa"/>
          </w:tcPr>
          <w:p w:rsidR="00774094" w:rsidRPr="009F5A10" w:rsidRDefault="00774094" w:rsidP="00EC5371">
            <w:pPr>
              <w:pStyle w:val="TAH"/>
              <w:rPr>
                <w:rFonts w:cs="Arial"/>
                <w:lang w:eastAsia="ja-JP"/>
              </w:rPr>
            </w:pPr>
            <w:r w:rsidRPr="009F5A10">
              <w:rPr>
                <w:rFonts w:cs="Arial"/>
                <w:lang w:eastAsia="ja-JP"/>
              </w:rPr>
              <w:t>Presence</w:t>
            </w:r>
          </w:p>
        </w:tc>
        <w:tc>
          <w:tcPr>
            <w:tcW w:w="1080" w:type="dxa"/>
          </w:tcPr>
          <w:p w:rsidR="00774094" w:rsidRPr="009F5A10" w:rsidRDefault="00774094" w:rsidP="00EC5371">
            <w:pPr>
              <w:pStyle w:val="TAH"/>
              <w:rPr>
                <w:rFonts w:cs="Arial"/>
                <w:lang w:eastAsia="ja-JP"/>
              </w:rPr>
            </w:pPr>
            <w:r w:rsidRPr="009F5A10">
              <w:rPr>
                <w:rFonts w:cs="Arial"/>
                <w:lang w:eastAsia="ja-JP"/>
              </w:rPr>
              <w:t>Range</w:t>
            </w:r>
          </w:p>
        </w:tc>
        <w:tc>
          <w:tcPr>
            <w:tcW w:w="1512" w:type="dxa"/>
          </w:tcPr>
          <w:p w:rsidR="00774094" w:rsidRPr="009F5A10" w:rsidRDefault="00774094" w:rsidP="00EC5371">
            <w:pPr>
              <w:pStyle w:val="TAH"/>
              <w:rPr>
                <w:rFonts w:cs="Arial"/>
                <w:lang w:eastAsia="ja-JP"/>
              </w:rPr>
            </w:pPr>
            <w:r w:rsidRPr="009F5A10">
              <w:rPr>
                <w:rFonts w:cs="Arial"/>
                <w:lang w:eastAsia="ja-JP"/>
              </w:rPr>
              <w:t>IE type and reference</w:t>
            </w:r>
          </w:p>
        </w:tc>
        <w:tc>
          <w:tcPr>
            <w:tcW w:w="1728" w:type="dxa"/>
          </w:tcPr>
          <w:p w:rsidR="00774094" w:rsidRPr="009F5A10" w:rsidRDefault="00774094" w:rsidP="00EC5371">
            <w:pPr>
              <w:pStyle w:val="TAH"/>
              <w:rPr>
                <w:rFonts w:cs="Arial"/>
                <w:lang w:eastAsia="ja-JP"/>
              </w:rPr>
            </w:pPr>
            <w:r w:rsidRPr="009F5A10">
              <w:rPr>
                <w:rFonts w:cs="Arial"/>
                <w:lang w:eastAsia="ja-JP"/>
              </w:rPr>
              <w:t>Semantics description</w:t>
            </w:r>
          </w:p>
        </w:tc>
        <w:tc>
          <w:tcPr>
            <w:tcW w:w="1080" w:type="dxa"/>
          </w:tcPr>
          <w:p w:rsidR="00774094" w:rsidRPr="009F5A10" w:rsidRDefault="00774094" w:rsidP="00EC5371">
            <w:pPr>
              <w:pStyle w:val="TAH"/>
              <w:rPr>
                <w:rFonts w:cs="Arial"/>
                <w:lang w:eastAsia="ja-JP"/>
              </w:rPr>
            </w:pPr>
            <w:r w:rsidRPr="009F5A10">
              <w:rPr>
                <w:rFonts w:cs="Arial"/>
                <w:lang w:eastAsia="ja-JP"/>
              </w:rPr>
              <w:t>Criticality</w:t>
            </w:r>
          </w:p>
        </w:tc>
        <w:tc>
          <w:tcPr>
            <w:tcW w:w="1080" w:type="dxa"/>
          </w:tcPr>
          <w:p w:rsidR="00774094" w:rsidRPr="009F5A10" w:rsidRDefault="00774094" w:rsidP="00EC5371">
            <w:pPr>
              <w:pStyle w:val="TAH"/>
              <w:rPr>
                <w:rFonts w:cs="Arial"/>
                <w:b w:val="0"/>
                <w:lang w:eastAsia="ja-JP"/>
              </w:rPr>
            </w:pPr>
            <w:r w:rsidRPr="009F5A10">
              <w:rPr>
                <w:rFonts w:cs="Arial"/>
                <w:lang w:eastAsia="ja-JP"/>
              </w:rPr>
              <w:t>Assigned Criticality</w:t>
            </w:r>
          </w:p>
        </w:tc>
      </w:tr>
      <w:tr w:rsidR="00774094" w:rsidRPr="009F5A10" w:rsidTr="00EC5371">
        <w:tc>
          <w:tcPr>
            <w:tcW w:w="2160" w:type="dxa"/>
          </w:tcPr>
          <w:p w:rsidR="00774094" w:rsidRPr="009F5A10" w:rsidRDefault="00774094" w:rsidP="00EC5371">
            <w:pPr>
              <w:pStyle w:val="TAL"/>
              <w:rPr>
                <w:rFonts w:cs="Arial"/>
                <w:lang w:eastAsia="ja-JP"/>
              </w:rPr>
            </w:pPr>
            <w:r w:rsidRPr="009F5A10">
              <w:rPr>
                <w:rFonts w:cs="Arial"/>
                <w:lang w:eastAsia="ja-JP"/>
              </w:rPr>
              <w:t>Message Type</w:t>
            </w:r>
          </w:p>
        </w:tc>
        <w:tc>
          <w:tcPr>
            <w:tcW w:w="1080" w:type="dxa"/>
          </w:tcPr>
          <w:p w:rsidR="00774094" w:rsidRPr="009F5A10" w:rsidRDefault="00774094" w:rsidP="00EC5371">
            <w:pPr>
              <w:pStyle w:val="TAL"/>
              <w:rPr>
                <w:rFonts w:cs="Arial"/>
                <w:lang w:eastAsia="ja-JP"/>
              </w:rPr>
            </w:pPr>
            <w:r w:rsidRPr="009F5A10">
              <w:rPr>
                <w:rFonts w:cs="Arial"/>
                <w:lang w:eastAsia="ja-JP"/>
              </w:rPr>
              <w:t>M</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rFonts w:cs="Arial"/>
                <w:lang w:eastAsia="ja-JP"/>
              </w:rPr>
            </w:pPr>
            <w:r w:rsidRPr="009F5A10">
              <w:rPr>
                <w:lang w:eastAsia="ja-JP"/>
              </w:rPr>
              <w:t>9.3.1.1</w:t>
            </w:r>
          </w:p>
        </w:tc>
        <w:tc>
          <w:tcPr>
            <w:tcW w:w="1728"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jc w:val="center"/>
              <w:rPr>
                <w:rFonts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reject</w:t>
            </w:r>
          </w:p>
        </w:tc>
      </w:tr>
      <w:tr w:rsidR="00774094" w:rsidRPr="009F5A10" w:rsidTr="00EC5371">
        <w:tc>
          <w:tcPr>
            <w:tcW w:w="2160" w:type="dxa"/>
          </w:tcPr>
          <w:p w:rsidR="00774094" w:rsidRPr="009F5A10" w:rsidRDefault="00774094" w:rsidP="00EC5371">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Pr>
          <w:p w:rsidR="00774094" w:rsidRPr="009F5A10" w:rsidRDefault="00774094" w:rsidP="00EC5371">
            <w:pPr>
              <w:pStyle w:val="TAL"/>
              <w:rPr>
                <w:rFonts w:eastAsia="MS Mincho" w:cs="Arial"/>
                <w:lang w:eastAsia="ja-JP"/>
              </w:rPr>
            </w:pPr>
            <w:r w:rsidRPr="009F5A10">
              <w:rPr>
                <w:rFonts w:cs="Arial"/>
                <w:lang w:eastAsia="ja-JP"/>
              </w:rPr>
              <w:t>M</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rFonts w:cs="Arial"/>
                <w:lang w:eastAsia="ja-JP"/>
              </w:rPr>
            </w:pPr>
            <w:r w:rsidRPr="009F5A10">
              <w:rPr>
                <w:lang w:eastAsia="ja-JP"/>
              </w:rPr>
              <w:t>9.3.3.1</w:t>
            </w:r>
          </w:p>
        </w:tc>
        <w:tc>
          <w:tcPr>
            <w:tcW w:w="1728"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jc w:val="center"/>
              <w:rPr>
                <w:rFonts w:eastAsia="MS Mincho" w:cs="Arial"/>
                <w:lang w:eastAsia="ja-JP"/>
              </w:rPr>
            </w:pPr>
            <w:r w:rsidRPr="009F5A10">
              <w:rPr>
                <w:rFonts w:eastAsia="MS Mincho"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zh-CN"/>
              </w:rPr>
              <w:t>ignore</w:t>
            </w:r>
          </w:p>
        </w:tc>
      </w:tr>
      <w:tr w:rsidR="00774094" w:rsidRPr="009F5A10" w:rsidTr="00EC5371">
        <w:tc>
          <w:tcPr>
            <w:tcW w:w="2160" w:type="dxa"/>
          </w:tcPr>
          <w:p w:rsidR="00774094" w:rsidRPr="009F5A10" w:rsidRDefault="00774094" w:rsidP="00EC5371">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rsidR="00774094" w:rsidRPr="009F5A10" w:rsidRDefault="00774094" w:rsidP="00EC5371">
            <w:pPr>
              <w:pStyle w:val="TAL"/>
              <w:rPr>
                <w:rFonts w:eastAsia="MS Mincho" w:cs="Arial"/>
                <w:lang w:eastAsia="ja-JP"/>
              </w:rPr>
            </w:pPr>
            <w:r w:rsidRPr="009F5A10">
              <w:rPr>
                <w:rFonts w:cs="Arial"/>
                <w:lang w:eastAsia="ja-JP"/>
              </w:rPr>
              <w:t>M</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rFonts w:cs="Arial"/>
                <w:lang w:eastAsia="ja-JP"/>
              </w:rPr>
            </w:pPr>
            <w:r w:rsidRPr="009F5A10">
              <w:rPr>
                <w:lang w:eastAsia="ja-JP"/>
              </w:rPr>
              <w:t>9.3.3.2</w:t>
            </w:r>
          </w:p>
        </w:tc>
        <w:tc>
          <w:tcPr>
            <w:tcW w:w="1728"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jc w:val="center"/>
              <w:rPr>
                <w:rFonts w:eastAsia="MS Mincho"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ignore</w:t>
            </w:r>
          </w:p>
        </w:tc>
      </w:tr>
      <w:tr w:rsidR="00774094" w:rsidRPr="009F5A10" w:rsidTr="00EC5371">
        <w:tc>
          <w:tcPr>
            <w:tcW w:w="2160" w:type="dxa"/>
          </w:tcPr>
          <w:p w:rsidR="00774094" w:rsidRPr="009F5A10" w:rsidRDefault="00774094" w:rsidP="00EC5371">
            <w:pPr>
              <w:pStyle w:val="TAL"/>
              <w:rPr>
                <w:rFonts w:eastAsia="MS Mincho" w:cs="Arial"/>
                <w:lang w:eastAsia="ja-JP"/>
              </w:rPr>
            </w:pPr>
            <w:r w:rsidRPr="009F5A10">
              <w:rPr>
                <w:rFonts w:cs="Arial"/>
                <w:lang w:eastAsia="ja-JP"/>
              </w:rPr>
              <w:t>User Location Information</w:t>
            </w:r>
          </w:p>
        </w:tc>
        <w:tc>
          <w:tcPr>
            <w:tcW w:w="1080" w:type="dxa"/>
          </w:tcPr>
          <w:p w:rsidR="00774094" w:rsidRPr="009F5A10" w:rsidRDefault="00774094" w:rsidP="00EC5371">
            <w:pPr>
              <w:pStyle w:val="TAL"/>
              <w:rPr>
                <w:rFonts w:eastAsia="MS Mincho" w:cs="Arial"/>
                <w:lang w:eastAsia="ja-JP"/>
              </w:rPr>
            </w:pPr>
            <w:r w:rsidRPr="009F5A10">
              <w:rPr>
                <w:rFonts w:cs="Arial"/>
                <w:lang w:eastAsia="ja-JP"/>
              </w:rPr>
              <w:t>O</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rFonts w:cs="Arial"/>
                <w:lang w:eastAsia="ja-JP"/>
              </w:rPr>
            </w:pPr>
            <w:r w:rsidRPr="009F5A10">
              <w:rPr>
                <w:lang w:eastAsia="ja-JP"/>
              </w:rPr>
              <w:t>9.3.1.16</w:t>
            </w:r>
          </w:p>
        </w:tc>
        <w:tc>
          <w:tcPr>
            <w:tcW w:w="1728"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jc w:val="center"/>
              <w:rPr>
                <w:rFonts w:eastAsia="MS Mincho"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ignore</w:t>
            </w:r>
          </w:p>
        </w:tc>
      </w:tr>
      <w:tr w:rsidR="00774094" w:rsidRPr="009F5A10" w:rsidTr="00EC5371">
        <w:tc>
          <w:tcPr>
            <w:tcW w:w="2160" w:type="dxa"/>
          </w:tcPr>
          <w:p w:rsidR="00774094" w:rsidRPr="009F5A10" w:rsidRDefault="00774094" w:rsidP="00EC5371">
            <w:pPr>
              <w:pStyle w:val="TAL"/>
              <w:rPr>
                <w:rFonts w:eastAsia="MS Mincho" w:cs="Arial"/>
                <w:lang w:eastAsia="ja-JP"/>
              </w:rPr>
            </w:pPr>
            <w:r w:rsidRPr="009F5A10">
              <w:rPr>
                <w:rFonts w:cs="Arial"/>
                <w:lang w:eastAsia="ja-JP"/>
              </w:rPr>
              <w:t>Information on Recommended Cells and RAN Nodes for Paging</w:t>
            </w:r>
          </w:p>
        </w:tc>
        <w:tc>
          <w:tcPr>
            <w:tcW w:w="1080" w:type="dxa"/>
          </w:tcPr>
          <w:p w:rsidR="00774094" w:rsidRPr="009F5A10" w:rsidRDefault="00774094" w:rsidP="00EC5371">
            <w:pPr>
              <w:pStyle w:val="TAL"/>
              <w:rPr>
                <w:rFonts w:eastAsia="MS Mincho" w:cs="Arial"/>
                <w:lang w:eastAsia="ja-JP"/>
              </w:rPr>
            </w:pPr>
            <w:r w:rsidRPr="009F5A10">
              <w:rPr>
                <w:rFonts w:cs="Arial"/>
                <w:lang w:eastAsia="ja-JP"/>
              </w:rPr>
              <w:t>O</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rFonts w:cs="Arial"/>
                <w:lang w:eastAsia="ja-JP"/>
              </w:rPr>
            </w:pPr>
            <w:r w:rsidRPr="009F5A10">
              <w:rPr>
                <w:lang w:eastAsia="ja-JP"/>
              </w:rPr>
              <w:t>9.3.1.100</w:t>
            </w:r>
          </w:p>
        </w:tc>
        <w:tc>
          <w:tcPr>
            <w:tcW w:w="1728"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jc w:val="center"/>
              <w:rPr>
                <w:rFonts w:eastAsia="MS Mincho"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ignore</w:t>
            </w:r>
          </w:p>
        </w:tc>
      </w:tr>
      <w:tr w:rsidR="00774094" w:rsidRPr="009F5A10" w:rsidTr="00EC5371">
        <w:tc>
          <w:tcPr>
            <w:tcW w:w="2160" w:type="dxa"/>
          </w:tcPr>
          <w:p w:rsidR="00774094" w:rsidRPr="009F5A10" w:rsidRDefault="00774094" w:rsidP="00EC5371">
            <w:pPr>
              <w:pStyle w:val="TAL"/>
              <w:rPr>
                <w:rFonts w:cs="Arial"/>
                <w:b/>
                <w:lang w:eastAsia="ja-JP"/>
              </w:rPr>
            </w:pPr>
            <w:r w:rsidRPr="009F5A10">
              <w:rPr>
                <w:rFonts w:cs="Arial"/>
                <w:b/>
                <w:lang w:eastAsia="ja-JP"/>
              </w:rPr>
              <w:t>PDU Session Resource List</w:t>
            </w:r>
          </w:p>
        </w:tc>
        <w:tc>
          <w:tcPr>
            <w:tcW w:w="1080"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rPr>
                <w:rFonts w:cs="Arial"/>
                <w:i/>
                <w:lang w:eastAsia="ja-JP"/>
              </w:rPr>
            </w:pPr>
            <w:r w:rsidRPr="009F5A10">
              <w:rPr>
                <w:rFonts w:cs="Arial"/>
                <w:i/>
                <w:lang w:eastAsia="ja-JP"/>
              </w:rPr>
              <w:t>0..1</w:t>
            </w:r>
          </w:p>
        </w:tc>
        <w:tc>
          <w:tcPr>
            <w:tcW w:w="1512" w:type="dxa"/>
          </w:tcPr>
          <w:p w:rsidR="00774094" w:rsidRPr="009F5A10" w:rsidRDefault="00774094" w:rsidP="00EC5371">
            <w:pPr>
              <w:pStyle w:val="TAL"/>
              <w:rPr>
                <w:lang w:eastAsia="ja-JP"/>
              </w:rPr>
            </w:pPr>
          </w:p>
        </w:tc>
        <w:tc>
          <w:tcPr>
            <w:tcW w:w="1728" w:type="dxa"/>
          </w:tcPr>
          <w:p w:rsidR="00774094" w:rsidRPr="009F5A10" w:rsidDel="00A53F04" w:rsidRDefault="00774094" w:rsidP="00EC5371">
            <w:pPr>
              <w:pStyle w:val="TAL"/>
              <w:rPr>
                <w:rFonts w:eastAsia="等线" w:cs="Arial"/>
                <w:lang w:eastAsia="zh-CN"/>
              </w:rPr>
            </w:pPr>
          </w:p>
        </w:tc>
        <w:tc>
          <w:tcPr>
            <w:tcW w:w="1080" w:type="dxa"/>
          </w:tcPr>
          <w:p w:rsidR="00774094" w:rsidRPr="009F5A10" w:rsidRDefault="00774094" w:rsidP="00EC5371">
            <w:pPr>
              <w:pStyle w:val="TAL"/>
              <w:jc w:val="center"/>
              <w:rPr>
                <w:rFonts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reject</w:t>
            </w:r>
          </w:p>
        </w:tc>
      </w:tr>
      <w:tr w:rsidR="00774094" w:rsidRPr="009F5A10" w:rsidTr="00EC5371">
        <w:tc>
          <w:tcPr>
            <w:tcW w:w="2160" w:type="dxa"/>
          </w:tcPr>
          <w:p w:rsidR="00774094" w:rsidRPr="009F5A10" w:rsidRDefault="00774094" w:rsidP="00EC5371">
            <w:pPr>
              <w:pStyle w:val="TAL"/>
              <w:ind w:left="75"/>
              <w:rPr>
                <w:rFonts w:cs="Arial"/>
                <w:b/>
                <w:lang w:eastAsia="ja-JP"/>
              </w:rPr>
            </w:pPr>
            <w:r w:rsidRPr="009F5A10">
              <w:rPr>
                <w:rFonts w:cs="Arial"/>
                <w:b/>
                <w:lang w:eastAsia="ja-JP"/>
              </w:rPr>
              <w:t>&gt;PDU Session Resource Item</w:t>
            </w:r>
          </w:p>
        </w:tc>
        <w:tc>
          <w:tcPr>
            <w:tcW w:w="1080" w:type="dxa"/>
          </w:tcPr>
          <w:p w:rsidR="00774094" w:rsidRPr="009F5A10" w:rsidRDefault="00774094" w:rsidP="00EC5371">
            <w:pPr>
              <w:pStyle w:val="TAL"/>
              <w:rPr>
                <w:rFonts w:cs="Arial"/>
                <w:lang w:eastAsia="ja-JP"/>
              </w:rPr>
            </w:pPr>
          </w:p>
        </w:tc>
        <w:tc>
          <w:tcPr>
            <w:tcW w:w="1080" w:type="dxa"/>
          </w:tcPr>
          <w:p w:rsidR="00774094" w:rsidRPr="009F5A10" w:rsidRDefault="00774094" w:rsidP="00EC5371">
            <w:pPr>
              <w:pStyle w:val="TAL"/>
              <w:rPr>
                <w:rFonts w:cs="Arial"/>
                <w:i/>
                <w:lang w:eastAsia="ja-JP"/>
              </w:rPr>
            </w:pPr>
            <w:r w:rsidRPr="009F5A10">
              <w:rPr>
                <w:bCs/>
                <w:i/>
                <w:szCs w:val="18"/>
                <w:lang w:eastAsia="ja-JP"/>
              </w:rPr>
              <w:t>1..&lt;maxnoofPDUSessions&gt;</w:t>
            </w:r>
          </w:p>
        </w:tc>
        <w:tc>
          <w:tcPr>
            <w:tcW w:w="1512" w:type="dxa"/>
          </w:tcPr>
          <w:p w:rsidR="00774094" w:rsidRPr="009F5A10" w:rsidRDefault="00774094" w:rsidP="00EC5371">
            <w:pPr>
              <w:pStyle w:val="TAL"/>
              <w:rPr>
                <w:lang w:eastAsia="ja-JP"/>
              </w:rPr>
            </w:pPr>
          </w:p>
        </w:tc>
        <w:tc>
          <w:tcPr>
            <w:tcW w:w="1728" w:type="dxa"/>
          </w:tcPr>
          <w:p w:rsidR="00774094" w:rsidRPr="009F5A10" w:rsidDel="00A53F04" w:rsidRDefault="00774094" w:rsidP="00EC5371">
            <w:pPr>
              <w:pStyle w:val="TAL"/>
              <w:rPr>
                <w:rFonts w:eastAsia="等线" w:cs="Arial"/>
                <w:lang w:eastAsia="zh-CN"/>
              </w:rPr>
            </w:pPr>
          </w:p>
        </w:tc>
        <w:tc>
          <w:tcPr>
            <w:tcW w:w="1080" w:type="dxa"/>
          </w:tcPr>
          <w:p w:rsidR="00774094" w:rsidRPr="009F5A10" w:rsidRDefault="00774094" w:rsidP="00EC5371">
            <w:pPr>
              <w:pStyle w:val="TAL"/>
              <w:jc w:val="center"/>
              <w:rPr>
                <w:rFonts w:cs="Arial"/>
                <w:lang w:eastAsia="ja-JP"/>
              </w:rPr>
            </w:pPr>
            <w:r w:rsidRPr="009F5A10">
              <w:rPr>
                <w:rFonts w:cs="Arial"/>
                <w:lang w:eastAsia="ja-JP"/>
              </w:rPr>
              <w:t>-</w:t>
            </w:r>
          </w:p>
        </w:tc>
        <w:tc>
          <w:tcPr>
            <w:tcW w:w="1080" w:type="dxa"/>
          </w:tcPr>
          <w:p w:rsidR="00774094" w:rsidRPr="009F5A10" w:rsidRDefault="00774094" w:rsidP="00EC5371">
            <w:pPr>
              <w:pStyle w:val="TAL"/>
              <w:jc w:val="center"/>
              <w:rPr>
                <w:rFonts w:cs="Arial"/>
                <w:lang w:eastAsia="ja-JP"/>
              </w:rPr>
            </w:pPr>
          </w:p>
        </w:tc>
      </w:tr>
      <w:tr w:rsidR="00774094" w:rsidRPr="009F5A10" w:rsidTr="00EC5371">
        <w:tc>
          <w:tcPr>
            <w:tcW w:w="2160" w:type="dxa"/>
          </w:tcPr>
          <w:p w:rsidR="00774094" w:rsidRPr="009F5A10" w:rsidRDefault="00774094" w:rsidP="00EC5371">
            <w:pPr>
              <w:pStyle w:val="TAL"/>
              <w:ind w:left="165"/>
              <w:rPr>
                <w:rFonts w:cs="Arial"/>
                <w:lang w:eastAsia="ja-JP"/>
              </w:rPr>
            </w:pPr>
            <w:r w:rsidRPr="009F5A10">
              <w:rPr>
                <w:rFonts w:cs="Arial"/>
                <w:lang w:eastAsia="ja-JP"/>
              </w:rPr>
              <w:t>&gt;&gt;PDU Session ID</w:t>
            </w:r>
          </w:p>
        </w:tc>
        <w:tc>
          <w:tcPr>
            <w:tcW w:w="1080" w:type="dxa"/>
          </w:tcPr>
          <w:p w:rsidR="00774094" w:rsidRPr="009F5A10" w:rsidRDefault="00774094" w:rsidP="00EC5371">
            <w:pPr>
              <w:pStyle w:val="TAL"/>
              <w:rPr>
                <w:rFonts w:cs="Arial"/>
                <w:lang w:eastAsia="ja-JP"/>
              </w:rPr>
            </w:pPr>
            <w:r w:rsidRPr="009F5A10">
              <w:rPr>
                <w:rFonts w:cs="Arial"/>
                <w:lang w:eastAsia="ja-JP"/>
              </w:rPr>
              <w:t>M</w:t>
            </w:r>
          </w:p>
        </w:tc>
        <w:tc>
          <w:tcPr>
            <w:tcW w:w="1080" w:type="dxa"/>
          </w:tcPr>
          <w:p w:rsidR="00774094" w:rsidRPr="009F5A10" w:rsidRDefault="00774094" w:rsidP="00EC5371">
            <w:pPr>
              <w:pStyle w:val="TAL"/>
              <w:rPr>
                <w:bCs/>
                <w:i/>
                <w:szCs w:val="18"/>
                <w:lang w:eastAsia="ja-JP"/>
              </w:rPr>
            </w:pPr>
          </w:p>
        </w:tc>
        <w:tc>
          <w:tcPr>
            <w:tcW w:w="1512" w:type="dxa"/>
          </w:tcPr>
          <w:p w:rsidR="00774094" w:rsidRPr="009F5A10" w:rsidRDefault="00774094" w:rsidP="00EC5371">
            <w:pPr>
              <w:pStyle w:val="TAL"/>
              <w:rPr>
                <w:lang w:eastAsia="ja-JP"/>
              </w:rPr>
            </w:pPr>
            <w:r w:rsidRPr="009F5A10">
              <w:rPr>
                <w:lang w:eastAsia="ja-JP"/>
              </w:rPr>
              <w:t>9.3.1.50</w:t>
            </w:r>
          </w:p>
        </w:tc>
        <w:tc>
          <w:tcPr>
            <w:tcW w:w="1728" w:type="dxa"/>
          </w:tcPr>
          <w:p w:rsidR="00774094" w:rsidRPr="009F5A10" w:rsidDel="00A53F04" w:rsidRDefault="00774094" w:rsidP="00EC5371">
            <w:pPr>
              <w:pStyle w:val="TAL"/>
              <w:rPr>
                <w:rFonts w:eastAsia="等线" w:cs="Arial"/>
                <w:lang w:eastAsia="zh-CN"/>
              </w:rPr>
            </w:pPr>
          </w:p>
        </w:tc>
        <w:tc>
          <w:tcPr>
            <w:tcW w:w="1080" w:type="dxa"/>
          </w:tcPr>
          <w:p w:rsidR="00774094" w:rsidRPr="009F5A10" w:rsidRDefault="00774094" w:rsidP="00EC5371">
            <w:pPr>
              <w:pStyle w:val="TAL"/>
              <w:jc w:val="center"/>
              <w:rPr>
                <w:rFonts w:cs="Arial"/>
                <w:lang w:eastAsia="ja-JP"/>
              </w:rPr>
            </w:pPr>
            <w:r w:rsidRPr="009F5A10">
              <w:rPr>
                <w:rFonts w:cs="Arial"/>
                <w:lang w:eastAsia="ja-JP"/>
              </w:rPr>
              <w:t>-</w:t>
            </w:r>
          </w:p>
        </w:tc>
        <w:tc>
          <w:tcPr>
            <w:tcW w:w="1080" w:type="dxa"/>
          </w:tcPr>
          <w:p w:rsidR="00774094" w:rsidRPr="009F5A10" w:rsidRDefault="00774094" w:rsidP="00EC5371">
            <w:pPr>
              <w:pStyle w:val="TAL"/>
              <w:jc w:val="center"/>
              <w:rPr>
                <w:rFonts w:cs="Arial"/>
                <w:lang w:eastAsia="ja-JP"/>
              </w:rPr>
            </w:pPr>
          </w:p>
        </w:tc>
      </w:tr>
      <w:tr w:rsidR="00774094" w:rsidRPr="009F5A10" w:rsidTr="00EC5371">
        <w:tc>
          <w:tcPr>
            <w:tcW w:w="2160" w:type="dxa"/>
          </w:tcPr>
          <w:p w:rsidR="00774094" w:rsidRPr="009F5A10" w:rsidRDefault="00774094" w:rsidP="00EC5371">
            <w:pPr>
              <w:pStyle w:val="TAL"/>
              <w:ind w:left="165"/>
              <w:rPr>
                <w:rFonts w:cs="Arial"/>
                <w:lang w:eastAsia="ja-JP"/>
              </w:rPr>
            </w:pPr>
            <w:r w:rsidRPr="009F5A10">
              <w:rPr>
                <w:lang w:eastAsia="ja-JP"/>
              </w:rPr>
              <w:t xml:space="preserve">&gt;&gt;PDU Session Resource </w:t>
            </w:r>
            <w:r w:rsidRPr="009F5A10">
              <w:rPr>
                <w:lang w:val="fr-FR" w:eastAsia="ja-JP"/>
              </w:rPr>
              <w:t xml:space="preserve">Release </w:t>
            </w:r>
            <w:r w:rsidRPr="009F5A10">
              <w:rPr>
                <w:lang w:eastAsia="ja-JP"/>
              </w:rPr>
              <w:t>Response Transfer</w:t>
            </w:r>
          </w:p>
        </w:tc>
        <w:tc>
          <w:tcPr>
            <w:tcW w:w="1080" w:type="dxa"/>
          </w:tcPr>
          <w:p w:rsidR="00774094" w:rsidRPr="009F5A10" w:rsidRDefault="00774094" w:rsidP="00EC5371">
            <w:pPr>
              <w:pStyle w:val="TAL"/>
              <w:rPr>
                <w:rFonts w:cs="Arial"/>
                <w:lang w:eastAsia="ja-JP"/>
              </w:rPr>
            </w:pPr>
            <w:r w:rsidRPr="009F5A10">
              <w:rPr>
                <w:rFonts w:cs="Arial"/>
                <w:lang w:eastAsia="ja-JP"/>
              </w:rPr>
              <w:t>O</w:t>
            </w:r>
          </w:p>
        </w:tc>
        <w:tc>
          <w:tcPr>
            <w:tcW w:w="1080" w:type="dxa"/>
          </w:tcPr>
          <w:p w:rsidR="00774094" w:rsidRPr="009F5A10" w:rsidRDefault="00774094" w:rsidP="00EC5371">
            <w:pPr>
              <w:pStyle w:val="TAL"/>
              <w:rPr>
                <w:bCs/>
                <w:i/>
                <w:szCs w:val="18"/>
                <w:lang w:eastAsia="ja-JP"/>
              </w:rPr>
            </w:pPr>
          </w:p>
        </w:tc>
        <w:tc>
          <w:tcPr>
            <w:tcW w:w="1512" w:type="dxa"/>
          </w:tcPr>
          <w:p w:rsidR="00774094" w:rsidRPr="009F5A10" w:rsidRDefault="00774094" w:rsidP="00EC5371">
            <w:pPr>
              <w:pStyle w:val="TAL"/>
              <w:rPr>
                <w:lang w:eastAsia="ja-JP"/>
              </w:rPr>
            </w:pPr>
            <w:r w:rsidRPr="009F5A10">
              <w:rPr>
                <w:rFonts w:cs="Arial"/>
                <w:lang w:eastAsia="ja-JP"/>
              </w:rPr>
              <w:t>OCTET STRING</w:t>
            </w:r>
          </w:p>
        </w:tc>
        <w:tc>
          <w:tcPr>
            <w:tcW w:w="1728" w:type="dxa"/>
          </w:tcPr>
          <w:p w:rsidR="00774094" w:rsidRPr="009F5A10" w:rsidDel="00A53F04" w:rsidRDefault="00774094" w:rsidP="00EC5371">
            <w:pPr>
              <w:pStyle w:val="TAL"/>
              <w:rPr>
                <w:rFonts w:eastAsia="等线" w:cs="Arial"/>
                <w:lang w:eastAsia="zh-CN"/>
              </w:rPr>
            </w:pPr>
            <w:r w:rsidRPr="009F5A10">
              <w:rPr>
                <w:rFonts w:cs="Arial"/>
                <w:lang w:eastAsia="ja-JP"/>
              </w:rPr>
              <w:t xml:space="preserve">Containing the </w:t>
            </w:r>
            <w:r w:rsidRPr="009F5A10">
              <w:rPr>
                <w:rFonts w:cs="Arial"/>
                <w:i/>
                <w:lang w:eastAsia="ja-JP"/>
              </w:rPr>
              <w:t>PDU Session Resource Release Response Transfer</w:t>
            </w:r>
            <w:r w:rsidRPr="009F5A10">
              <w:rPr>
                <w:rFonts w:cs="Arial"/>
                <w:lang w:eastAsia="ja-JP"/>
              </w:rPr>
              <w:t xml:space="preserve"> IE specified in subclause 9.3.4.21.</w:t>
            </w:r>
          </w:p>
        </w:tc>
        <w:tc>
          <w:tcPr>
            <w:tcW w:w="1080" w:type="dxa"/>
          </w:tcPr>
          <w:p w:rsidR="00774094" w:rsidRPr="009F5A10" w:rsidRDefault="00774094" w:rsidP="00EC5371">
            <w:pPr>
              <w:pStyle w:val="TAL"/>
              <w:jc w:val="center"/>
              <w:rPr>
                <w:rFonts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ignore</w:t>
            </w:r>
          </w:p>
        </w:tc>
      </w:tr>
      <w:tr w:rsidR="00774094" w:rsidRPr="009F5A10" w:rsidTr="00EC5371">
        <w:tc>
          <w:tcPr>
            <w:tcW w:w="2160" w:type="dxa"/>
          </w:tcPr>
          <w:p w:rsidR="00774094" w:rsidRPr="009F5A10" w:rsidRDefault="00774094" w:rsidP="00EC5371">
            <w:pPr>
              <w:pStyle w:val="TAL"/>
              <w:rPr>
                <w:rFonts w:cs="Arial"/>
                <w:lang w:eastAsia="ja-JP"/>
              </w:rPr>
            </w:pPr>
            <w:r w:rsidRPr="009F5A10">
              <w:rPr>
                <w:rFonts w:cs="Arial"/>
                <w:lang w:eastAsia="ja-JP"/>
              </w:rPr>
              <w:t>Criticality Diagnostics</w:t>
            </w:r>
          </w:p>
        </w:tc>
        <w:tc>
          <w:tcPr>
            <w:tcW w:w="1080" w:type="dxa"/>
          </w:tcPr>
          <w:p w:rsidR="00774094" w:rsidRPr="009F5A10" w:rsidRDefault="00774094" w:rsidP="00EC5371">
            <w:pPr>
              <w:pStyle w:val="TAL"/>
              <w:rPr>
                <w:rFonts w:cs="Arial"/>
                <w:lang w:eastAsia="ja-JP"/>
              </w:rPr>
            </w:pPr>
            <w:r w:rsidRPr="009F5A10">
              <w:rPr>
                <w:rFonts w:cs="Arial"/>
                <w:lang w:eastAsia="ja-JP"/>
              </w:rPr>
              <w:t>O</w:t>
            </w:r>
          </w:p>
        </w:tc>
        <w:tc>
          <w:tcPr>
            <w:tcW w:w="1080" w:type="dxa"/>
          </w:tcPr>
          <w:p w:rsidR="00774094" w:rsidRPr="009F5A10" w:rsidRDefault="00774094" w:rsidP="00EC5371">
            <w:pPr>
              <w:pStyle w:val="TAL"/>
              <w:rPr>
                <w:rFonts w:cs="Arial"/>
                <w:lang w:eastAsia="ja-JP"/>
              </w:rPr>
            </w:pPr>
          </w:p>
        </w:tc>
        <w:tc>
          <w:tcPr>
            <w:tcW w:w="1512" w:type="dxa"/>
          </w:tcPr>
          <w:p w:rsidR="00774094" w:rsidRPr="009F5A10" w:rsidRDefault="00774094" w:rsidP="00EC5371">
            <w:pPr>
              <w:pStyle w:val="TAL"/>
              <w:rPr>
                <w:lang w:eastAsia="ja-JP"/>
              </w:rPr>
            </w:pPr>
            <w:r w:rsidRPr="009F5A10">
              <w:rPr>
                <w:lang w:eastAsia="ja-JP"/>
              </w:rPr>
              <w:t>9.3.1.3</w:t>
            </w:r>
          </w:p>
        </w:tc>
        <w:tc>
          <w:tcPr>
            <w:tcW w:w="1728" w:type="dxa"/>
          </w:tcPr>
          <w:p w:rsidR="00774094" w:rsidRPr="009F5A10" w:rsidRDefault="00774094" w:rsidP="00EC5371">
            <w:pPr>
              <w:pStyle w:val="TAL"/>
              <w:rPr>
                <w:rFonts w:eastAsia="等线" w:cs="Arial"/>
                <w:lang w:eastAsia="zh-CN"/>
              </w:rPr>
            </w:pPr>
          </w:p>
        </w:tc>
        <w:tc>
          <w:tcPr>
            <w:tcW w:w="1080" w:type="dxa"/>
          </w:tcPr>
          <w:p w:rsidR="00774094" w:rsidRPr="009F5A10" w:rsidRDefault="00774094" w:rsidP="00EC5371">
            <w:pPr>
              <w:pStyle w:val="TAL"/>
              <w:jc w:val="center"/>
              <w:rPr>
                <w:rFonts w:cs="Arial"/>
                <w:lang w:eastAsia="ja-JP"/>
              </w:rPr>
            </w:pPr>
            <w:r w:rsidRPr="009F5A10">
              <w:rPr>
                <w:rFonts w:cs="Arial"/>
                <w:lang w:eastAsia="ja-JP"/>
              </w:rPr>
              <w:t>YES</w:t>
            </w:r>
          </w:p>
        </w:tc>
        <w:tc>
          <w:tcPr>
            <w:tcW w:w="1080" w:type="dxa"/>
          </w:tcPr>
          <w:p w:rsidR="00774094" w:rsidRPr="009F5A10" w:rsidRDefault="00774094" w:rsidP="00EC5371">
            <w:pPr>
              <w:pStyle w:val="TAL"/>
              <w:jc w:val="center"/>
              <w:rPr>
                <w:rFonts w:cs="Arial"/>
                <w:lang w:eastAsia="ja-JP"/>
              </w:rPr>
            </w:pPr>
            <w:r w:rsidRPr="009F5A10">
              <w:rPr>
                <w:rFonts w:cs="Arial"/>
                <w:lang w:eastAsia="ja-JP"/>
              </w:rPr>
              <w:t>ignore</w:t>
            </w:r>
          </w:p>
        </w:tc>
      </w:tr>
      <w:tr w:rsidR="009220D4" w:rsidRPr="009F5A10" w:rsidTr="00EC5371">
        <w:trPr>
          <w:ins w:id="27" w:author="Huawei" w:date="2019-11-07T16:17:00Z"/>
        </w:trPr>
        <w:tc>
          <w:tcPr>
            <w:tcW w:w="2160" w:type="dxa"/>
          </w:tcPr>
          <w:p w:rsidR="009220D4" w:rsidRPr="009F5A10" w:rsidRDefault="009220D4" w:rsidP="009220D4">
            <w:pPr>
              <w:pStyle w:val="TAL"/>
              <w:rPr>
                <w:ins w:id="28" w:author="Huawei" w:date="2019-11-07T16:17:00Z"/>
                <w:rFonts w:cs="Arial"/>
                <w:lang w:eastAsia="ja-JP"/>
              </w:rPr>
            </w:pPr>
            <w:ins w:id="29" w:author="Huawei" w:date="2019-11-07T16:21:00Z">
              <w:r w:rsidRPr="009220D4">
                <w:rPr>
                  <w:rFonts w:cs="Arial"/>
                  <w:lang w:eastAsia="ja-JP"/>
                </w:rPr>
                <w:t>Paging Assistance Data for CE capable UE</w:t>
              </w:r>
            </w:ins>
          </w:p>
        </w:tc>
        <w:tc>
          <w:tcPr>
            <w:tcW w:w="1080" w:type="dxa"/>
          </w:tcPr>
          <w:p w:rsidR="009220D4" w:rsidRPr="009F5A10" w:rsidRDefault="009220D4" w:rsidP="009220D4">
            <w:pPr>
              <w:pStyle w:val="TAL"/>
              <w:rPr>
                <w:ins w:id="30" w:author="Huawei" w:date="2019-11-07T16:17:00Z"/>
                <w:rFonts w:cs="Arial"/>
                <w:lang w:eastAsia="ja-JP"/>
              </w:rPr>
            </w:pPr>
            <w:ins w:id="31" w:author="Huawei" w:date="2019-11-07T16:17:00Z">
              <w:r w:rsidRPr="00567372">
                <w:rPr>
                  <w:rFonts w:cs="Arial"/>
                  <w:lang w:eastAsia="ja-JP"/>
                </w:rPr>
                <w:t>O</w:t>
              </w:r>
            </w:ins>
          </w:p>
        </w:tc>
        <w:tc>
          <w:tcPr>
            <w:tcW w:w="1080" w:type="dxa"/>
          </w:tcPr>
          <w:p w:rsidR="009220D4" w:rsidRPr="009F5A10" w:rsidRDefault="009220D4" w:rsidP="009220D4">
            <w:pPr>
              <w:pStyle w:val="TAL"/>
              <w:rPr>
                <w:ins w:id="32" w:author="Huawei" w:date="2019-11-07T16:17:00Z"/>
                <w:rFonts w:cs="Arial"/>
                <w:lang w:eastAsia="ja-JP"/>
              </w:rPr>
            </w:pPr>
          </w:p>
        </w:tc>
        <w:tc>
          <w:tcPr>
            <w:tcW w:w="1512" w:type="dxa"/>
          </w:tcPr>
          <w:p w:rsidR="009220D4" w:rsidRPr="009F5A10" w:rsidRDefault="009220D4" w:rsidP="009220D4">
            <w:pPr>
              <w:pStyle w:val="TAL"/>
              <w:rPr>
                <w:ins w:id="33" w:author="Huawei" w:date="2019-11-07T16:17:00Z"/>
                <w:lang w:eastAsia="ja-JP"/>
              </w:rPr>
            </w:pPr>
            <w:ins w:id="34" w:author="Huawei" w:date="2019-11-07T16:17:00Z">
              <w:r w:rsidRPr="00567372">
                <w:t>9.</w:t>
              </w:r>
              <w:r>
                <w:t>3</w:t>
              </w:r>
              <w:r w:rsidRPr="00567372">
                <w:t>.1.</w:t>
              </w:r>
            </w:ins>
            <w:ins w:id="35" w:author="Huawei" w:date="2019-11-07T16:23:00Z">
              <w:r>
                <w:t>xxx</w:t>
              </w:r>
            </w:ins>
          </w:p>
        </w:tc>
        <w:tc>
          <w:tcPr>
            <w:tcW w:w="1728" w:type="dxa"/>
          </w:tcPr>
          <w:p w:rsidR="009220D4" w:rsidRPr="009F5A10" w:rsidRDefault="009220D4" w:rsidP="009220D4">
            <w:pPr>
              <w:pStyle w:val="TAL"/>
              <w:rPr>
                <w:ins w:id="36" w:author="Huawei" w:date="2019-11-07T16:17:00Z"/>
                <w:rFonts w:eastAsia="等线" w:cs="Arial"/>
                <w:lang w:eastAsia="zh-CN"/>
              </w:rPr>
            </w:pPr>
          </w:p>
        </w:tc>
        <w:tc>
          <w:tcPr>
            <w:tcW w:w="1080" w:type="dxa"/>
          </w:tcPr>
          <w:p w:rsidR="009220D4" w:rsidRPr="009F5A10" w:rsidRDefault="009220D4" w:rsidP="009220D4">
            <w:pPr>
              <w:pStyle w:val="TAL"/>
              <w:jc w:val="center"/>
              <w:rPr>
                <w:ins w:id="37" w:author="Huawei" w:date="2019-11-07T16:17:00Z"/>
                <w:rFonts w:cs="Arial"/>
                <w:lang w:eastAsia="ja-JP"/>
              </w:rPr>
            </w:pPr>
            <w:ins w:id="38" w:author="Huawei" w:date="2019-11-07T16:17:00Z">
              <w:r w:rsidRPr="009F5A10">
                <w:rPr>
                  <w:rFonts w:cs="Arial"/>
                  <w:lang w:eastAsia="ja-JP"/>
                </w:rPr>
                <w:t>YES</w:t>
              </w:r>
            </w:ins>
          </w:p>
        </w:tc>
        <w:tc>
          <w:tcPr>
            <w:tcW w:w="1080" w:type="dxa"/>
          </w:tcPr>
          <w:p w:rsidR="009220D4" w:rsidRPr="009F5A10" w:rsidRDefault="009220D4" w:rsidP="009220D4">
            <w:pPr>
              <w:pStyle w:val="TAL"/>
              <w:jc w:val="center"/>
              <w:rPr>
                <w:ins w:id="39" w:author="Huawei" w:date="2019-11-07T16:17:00Z"/>
                <w:rFonts w:cs="Arial"/>
                <w:lang w:eastAsia="ja-JP"/>
              </w:rPr>
            </w:pPr>
            <w:ins w:id="40" w:author="Huawei" w:date="2019-11-07T16:17:00Z">
              <w:r w:rsidRPr="009F5A10">
                <w:rPr>
                  <w:rFonts w:cs="Arial"/>
                  <w:lang w:eastAsia="ja-JP"/>
                </w:rPr>
                <w:t>ignore</w:t>
              </w:r>
            </w:ins>
          </w:p>
        </w:tc>
      </w:tr>
    </w:tbl>
    <w:p w:rsidR="00774094" w:rsidRDefault="00774094" w:rsidP="00774094">
      <w:pPr>
        <w:rPr>
          <w:b/>
          <w:i/>
          <w:noProof/>
          <w:color w:val="FF00FF"/>
          <w:sz w:val="24"/>
        </w:rPr>
      </w:pPr>
      <w:r w:rsidRPr="00F458C2">
        <w:rPr>
          <w:b/>
          <w:i/>
          <w:noProof/>
          <w:color w:val="FF00FF"/>
          <w:sz w:val="24"/>
        </w:rPr>
        <w:t>----Start of the Next Change----</w:t>
      </w:r>
    </w:p>
    <w:p w:rsidR="00817EBA" w:rsidRPr="00567372" w:rsidRDefault="00817EBA" w:rsidP="00817EBA">
      <w:pPr>
        <w:pStyle w:val="41"/>
        <w:ind w:left="0" w:firstLine="0"/>
        <w:rPr>
          <w:ins w:id="41" w:author="Huawei" w:date="2019-11-01T11:26:00Z"/>
        </w:rPr>
      </w:pPr>
      <w:bookmarkStart w:id="42" w:name="_Toc5641471"/>
      <w:ins w:id="43" w:author="Huawei" w:date="2019-11-01T11:26:00Z">
        <w:r w:rsidRPr="00567372">
          <w:t>9.</w:t>
        </w:r>
        <w:r>
          <w:t>3</w:t>
        </w:r>
        <w:r w:rsidRPr="00567372">
          <w:t>.1.</w:t>
        </w:r>
      </w:ins>
      <w:ins w:id="44" w:author="Huawei" w:date="2019-11-07T16:23:00Z">
        <w:r w:rsidR="009220D4">
          <w:t>xxx</w:t>
        </w:r>
      </w:ins>
      <w:ins w:id="45" w:author="Huawei" w:date="2019-11-01T11:26:00Z">
        <w:r w:rsidRPr="00567372">
          <w:tab/>
        </w:r>
      </w:ins>
      <w:bookmarkEnd w:id="42"/>
      <w:ins w:id="46" w:author="Huawei" w:date="2019-11-07T16:23:00Z">
        <w:r w:rsidR="009220D4" w:rsidRPr="009220D4">
          <w:rPr>
            <w:rFonts w:cs="Arial"/>
            <w:lang w:eastAsia="ja-JP"/>
          </w:rPr>
          <w:t>Paging Assistance Data for CE capable UE</w:t>
        </w:r>
      </w:ins>
    </w:p>
    <w:p w:rsidR="00817EBA" w:rsidRPr="00567372" w:rsidRDefault="00817EBA" w:rsidP="00817EBA">
      <w:pPr>
        <w:rPr>
          <w:ins w:id="47" w:author="Huawei" w:date="2019-11-01T11:26:00Z"/>
          <w:lang w:eastAsia="zh-CN"/>
        </w:rPr>
      </w:pPr>
      <w:ins w:id="48" w:author="Huawei" w:date="2019-11-01T11:26:00Z">
        <w:r w:rsidRPr="00567372">
          <w:t xml:space="preserve">This IE provides </w:t>
        </w:r>
      </w:ins>
      <w:ins w:id="49" w:author="Huawei" w:date="2019-11-07T16:23:00Z">
        <w:r w:rsidR="009220D4" w:rsidRPr="009220D4">
          <w:rPr>
            <w:rFonts w:cs="Arial"/>
            <w:lang w:eastAsia="ja-JP"/>
          </w:rPr>
          <w:t xml:space="preserve">Assistance Data </w:t>
        </w:r>
      </w:ins>
      <w:ins w:id="50" w:author="Huawei" w:date="2019-11-01T11:26:00Z">
        <w:r w:rsidRPr="00567372">
          <w:rPr>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817EBA" w:rsidRPr="00567372" w:rsidTr="00EC5371">
        <w:trPr>
          <w:ins w:id="51" w:author="Huawei" w:date="2019-11-01T11:26:00Z"/>
        </w:trPr>
        <w:tc>
          <w:tcPr>
            <w:tcW w:w="2328" w:type="dxa"/>
          </w:tcPr>
          <w:p w:rsidR="00817EBA" w:rsidRPr="00567372" w:rsidRDefault="00817EBA" w:rsidP="00EC5371">
            <w:pPr>
              <w:pStyle w:val="TAH"/>
              <w:rPr>
                <w:ins w:id="52" w:author="Huawei" w:date="2019-11-01T11:26:00Z"/>
                <w:rFonts w:cs="Arial"/>
                <w:lang w:eastAsia="ja-JP"/>
              </w:rPr>
            </w:pPr>
            <w:ins w:id="53" w:author="Huawei" w:date="2019-11-01T11:26:00Z">
              <w:r w:rsidRPr="00567372">
                <w:rPr>
                  <w:rFonts w:cs="Arial"/>
                  <w:lang w:eastAsia="ja-JP"/>
                </w:rPr>
                <w:t>IE/Group Name</w:t>
              </w:r>
            </w:ins>
          </w:p>
        </w:tc>
        <w:tc>
          <w:tcPr>
            <w:tcW w:w="1080" w:type="dxa"/>
          </w:tcPr>
          <w:p w:rsidR="00817EBA" w:rsidRPr="00567372" w:rsidRDefault="00817EBA" w:rsidP="00EC5371">
            <w:pPr>
              <w:pStyle w:val="TAH"/>
              <w:rPr>
                <w:ins w:id="54" w:author="Huawei" w:date="2019-11-01T11:26:00Z"/>
                <w:rFonts w:cs="Arial"/>
                <w:lang w:eastAsia="ja-JP"/>
              </w:rPr>
            </w:pPr>
            <w:ins w:id="55" w:author="Huawei" w:date="2019-11-01T11:26:00Z">
              <w:r w:rsidRPr="00567372">
                <w:rPr>
                  <w:rFonts w:cs="Arial"/>
                  <w:lang w:eastAsia="ja-JP"/>
                </w:rPr>
                <w:t>Presence</w:t>
              </w:r>
            </w:ins>
          </w:p>
        </w:tc>
        <w:tc>
          <w:tcPr>
            <w:tcW w:w="1440" w:type="dxa"/>
          </w:tcPr>
          <w:p w:rsidR="00817EBA" w:rsidRPr="00567372" w:rsidRDefault="00817EBA" w:rsidP="00EC5371">
            <w:pPr>
              <w:pStyle w:val="TAH"/>
              <w:rPr>
                <w:ins w:id="56" w:author="Huawei" w:date="2019-11-01T11:26:00Z"/>
                <w:rFonts w:cs="Arial"/>
                <w:lang w:eastAsia="ja-JP"/>
              </w:rPr>
            </w:pPr>
            <w:ins w:id="57" w:author="Huawei" w:date="2019-11-01T11:26:00Z">
              <w:r w:rsidRPr="00567372">
                <w:rPr>
                  <w:rFonts w:cs="Arial"/>
                  <w:lang w:eastAsia="ja-JP"/>
                </w:rPr>
                <w:t>Range</w:t>
              </w:r>
            </w:ins>
          </w:p>
        </w:tc>
        <w:tc>
          <w:tcPr>
            <w:tcW w:w="1841" w:type="dxa"/>
          </w:tcPr>
          <w:p w:rsidR="00817EBA" w:rsidRPr="00567372" w:rsidRDefault="00817EBA" w:rsidP="00EC5371">
            <w:pPr>
              <w:pStyle w:val="TAH"/>
              <w:rPr>
                <w:ins w:id="58" w:author="Huawei" w:date="2019-11-01T11:26:00Z"/>
                <w:rFonts w:cs="Arial"/>
                <w:lang w:eastAsia="ja-JP"/>
              </w:rPr>
            </w:pPr>
            <w:ins w:id="59" w:author="Huawei" w:date="2019-11-01T11:26:00Z">
              <w:r w:rsidRPr="00567372">
                <w:rPr>
                  <w:rFonts w:cs="Arial"/>
                  <w:lang w:eastAsia="ja-JP"/>
                </w:rPr>
                <w:t>IE type and reference</w:t>
              </w:r>
            </w:ins>
          </w:p>
        </w:tc>
        <w:tc>
          <w:tcPr>
            <w:tcW w:w="2835" w:type="dxa"/>
          </w:tcPr>
          <w:p w:rsidR="00817EBA" w:rsidRPr="00567372" w:rsidRDefault="00817EBA" w:rsidP="00EC5371">
            <w:pPr>
              <w:pStyle w:val="TAH"/>
              <w:rPr>
                <w:ins w:id="60" w:author="Huawei" w:date="2019-11-01T11:26:00Z"/>
                <w:rFonts w:cs="Arial"/>
                <w:lang w:eastAsia="ja-JP"/>
              </w:rPr>
            </w:pPr>
            <w:ins w:id="61" w:author="Huawei" w:date="2019-11-01T11:26:00Z">
              <w:r w:rsidRPr="00567372">
                <w:rPr>
                  <w:rFonts w:cs="Arial"/>
                  <w:lang w:eastAsia="ja-JP"/>
                </w:rPr>
                <w:t>Semantics description</w:t>
              </w:r>
            </w:ins>
          </w:p>
        </w:tc>
      </w:tr>
      <w:tr w:rsidR="00817EBA" w:rsidRPr="00567372" w:rsidTr="00EC5371">
        <w:trPr>
          <w:ins w:id="62" w:author="Huawei" w:date="2019-11-01T11:26:00Z"/>
        </w:trPr>
        <w:tc>
          <w:tcPr>
            <w:tcW w:w="2328" w:type="dxa"/>
          </w:tcPr>
          <w:p w:rsidR="00817EBA" w:rsidRPr="00567372" w:rsidRDefault="00817EBA" w:rsidP="00EC5371">
            <w:pPr>
              <w:pStyle w:val="TAL"/>
              <w:rPr>
                <w:ins w:id="63" w:author="Huawei" w:date="2019-11-01T11:26:00Z"/>
                <w:rFonts w:cs="Arial"/>
                <w:lang w:eastAsia="ja-JP"/>
              </w:rPr>
            </w:pPr>
            <w:ins w:id="64" w:author="Huawei" w:date="2019-11-01T11:26:00Z">
              <w:r w:rsidRPr="00567372">
                <w:rPr>
                  <w:rFonts w:cs="Arial"/>
                  <w:lang w:eastAsia="ja-JP"/>
                </w:rPr>
                <w:t>Global Cell ID</w:t>
              </w:r>
            </w:ins>
          </w:p>
        </w:tc>
        <w:tc>
          <w:tcPr>
            <w:tcW w:w="1080" w:type="dxa"/>
          </w:tcPr>
          <w:p w:rsidR="00817EBA" w:rsidRPr="00567372" w:rsidRDefault="00817EBA" w:rsidP="00EC5371">
            <w:pPr>
              <w:pStyle w:val="TAL"/>
              <w:rPr>
                <w:ins w:id="65" w:author="Huawei" w:date="2019-11-01T11:26:00Z"/>
                <w:rFonts w:cs="Arial"/>
                <w:lang w:eastAsia="ja-JP"/>
              </w:rPr>
            </w:pPr>
            <w:ins w:id="66" w:author="Huawei" w:date="2019-11-01T11:26:00Z">
              <w:r w:rsidRPr="00567372">
                <w:rPr>
                  <w:rFonts w:cs="Arial"/>
                  <w:lang w:eastAsia="ja-JP"/>
                </w:rPr>
                <w:t>M</w:t>
              </w:r>
            </w:ins>
          </w:p>
        </w:tc>
        <w:tc>
          <w:tcPr>
            <w:tcW w:w="1440" w:type="dxa"/>
          </w:tcPr>
          <w:p w:rsidR="00817EBA" w:rsidRPr="00567372" w:rsidRDefault="00817EBA" w:rsidP="00EC5371">
            <w:pPr>
              <w:pStyle w:val="TAL"/>
              <w:rPr>
                <w:ins w:id="67" w:author="Huawei" w:date="2019-11-01T11:26:00Z"/>
                <w:rFonts w:cs="Arial"/>
                <w:i/>
                <w:lang w:eastAsia="ja-JP"/>
              </w:rPr>
            </w:pPr>
          </w:p>
        </w:tc>
        <w:tc>
          <w:tcPr>
            <w:tcW w:w="1841" w:type="dxa"/>
          </w:tcPr>
          <w:p w:rsidR="00817EBA" w:rsidRPr="00567372" w:rsidRDefault="00817EBA" w:rsidP="00EC5371">
            <w:pPr>
              <w:pStyle w:val="TAL"/>
              <w:rPr>
                <w:ins w:id="68" w:author="Huawei" w:date="2019-11-01T11:26:00Z"/>
                <w:rFonts w:cs="Arial"/>
                <w:snapToGrid w:val="0"/>
                <w:lang w:eastAsia="ja-JP"/>
              </w:rPr>
            </w:pPr>
            <w:ins w:id="69" w:author="Huawei" w:date="2019-11-01T11:26:00Z">
              <w:r w:rsidRPr="00567372">
                <w:rPr>
                  <w:rFonts w:cs="Arial"/>
                  <w:snapToGrid w:val="0"/>
                  <w:lang w:eastAsia="ja-JP"/>
                </w:rPr>
                <w:t>E-UTRAN CGI 9.</w:t>
              </w:r>
              <w:r>
                <w:rPr>
                  <w:rFonts w:cs="Arial"/>
                  <w:snapToGrid w:val="0"/>
                  <w:lang w:eastAsia="ja-JP"/>
                </w:rPr>
                <w:t>3.1.9</w:t>
              </w:r>
            </w:ins>
          </w:p>
        </w:tc>
        <w:tc>
          <w:tcPr>
            <w:tcW w:w="2835" w:type="dxa"/>
          </w:tcPr>
          <w:p w:rsidR="00817EBA" w:rsidRPr="00567372" w:rsidRDefault="00817EBA" w:rsidP="00EC5371">
            <w:pPr>
              <w:pStyle w:val="TAL"/>
              <w:rPr>
                <w:ins w:id="70" w:author="Huawei" w:date="2019-11-01T11:26:00Z"/>
                <w:rFonts w:cs="Arial"/>
                <w:lang w:eastAsia="ja-JP"/>
              </w:rPr>
            </w:pPr>
          </w:p>
        </w:tc>
      </w:tr>
      <w:tr w:rsidR="00817EBA" w:rsidRPr="00567372" w:rsidTr="00EC5371">
        <w:trPr>
          <w:ins w:id="71" w:author="Huawei" w:date="2019-11-01T11:26:00Z"/>
        </w:trPr>
        <w:tc>
          <w:tcPr>
            <w:tcW w:w="2328" w:type="dxa"/>
          </w:tcPr>
          <w:p w:rsidR="00817EBA" w:rsidRPr="00567372" w:rsidRDefault="00817EBA" w:rsidP="00EC5371">
            <w:pPr>
              <w:pStyle w:val="TAL"/>
              <w:rPr>
                <w:ins w:id="72" w:author="Huawei" w:date="2019-11-01T11:26:00Z"/>
                <w:rFonts w:cs="Arial"/>
                <w:lang w:eastAsia="ja-JP"/>
              </w:rPr>
            </w:pPr>
            <w:ins w:id="73" w:author="Huawei" w:date="2019-11-01T11:26:00Z">
              <w:r w:rsidRPr="00567372">
                <w:rPr>
                  <w:rFonts w:cs="Arial"/>
                  <w:lang w:eastAsia="ja-JP"/>
                </w:rPr>
                <w:t>Coverage Enhancement Level</w:t>
              </w:r>
            </w:ins>
          </w:p>
        </w:tc>
        <w:tc>
          <w:tcPr>
            <w:tcW w:w="1080" w:type="dxa"/>
          </w:tcPr>
          <w:p w:rsidR="00817EBA" w:rsidRPr="00567372" w:rsidRDefault="00817EBA" w:rsidP="00EC5371">
            <w:pPr>
              <w:pStyle w:val="TAL"/>
              <w:rPr>
                <w:ins w:id="74" w:author="Huawei" w:date="2019-11-01T11:26:00Z"/>
                <w:rFonts w:cs="Arial"/>
                <w:lang w:eastAsia="ja-JP"/>
              </w:rPr>
            </w:pPr>
            <w:ins w:id="75" w:author="Huawei" w:date="2019-11-01T11:26:00Z">
              <w:r w:rsidRPr="00567372">
                <w:rPr>
                  <w:rFonts w:cs="Arial"/>
                  <w:lang w:eastAsia="ja-JP"/>
                </w:rPr>
                <w:t>M</w:t>
              </w:r>
            </w:ins>
          </w:p>
        </w:tc>
        <w:tc>
          <w:tcPr>
            <w:tcW w:w="1440" w:type="dxa"/>
          </w:tcPr>
          <w:p w:rsidR="00817EBA" w:rsidRPr="00567372" w:rsidRDefault="00817EBA" w:rsidP="00EC5371">
            <w:pPr>
              <w:pStyle w:val="TAL"/>
              <w:rPr>
                <w:ins w:id="76" w:author="Huawei" w:date="2019-11-01T11:26:00Z"/>
                <w:rFonts w:cs="Arial"/>
                <w:i/>
                <w:lang w:eastAsia="ja-JP"/>
              </w:rPr>
            </w:pPr>
          </w:p>
        </w:tc>
        <w:tc>
          <w:tcPr>
            <w:tcW w:w="1841" w:type="dxa"/>
          </w:tcPr>
          <w:p w:rsidR="00817EBA" w:rsidRPr="00567372" w:rsidRDefault="00817EBA" w:rsidP="00EC5371">
            <w:pPr>
              <w:pStyle w:val="TAL"/>
              <w:rPr>
                <w:ins w:id="77" w:author="Huawei" w:date="2019-11-01T11:26:00Z"/>
                <w:rFonts w:cs="Arial"/>
                <w:snapToGrid w:val="0"/>
                <w:lang w:eastAsia="ja-JP"/>
              </w:rPr>
            </w:pPr>
            <w:ins w:id="78" w:author="Huawei" w:date="2019-11-01T11:26:00Z">
              <w:r w:rsidRPr="00567372">
                <w:rPr>
                  <w:rFonts w:cs="Arial"/>
                  <w:snapToGrid w:val="0"/>
                  <w:lang w:eastAsia="ja-JP"/>
                </w:rPr>
                <w:t>OCTET STRING</w:t>
              </w:r>
            </w:ins>
          </w:p>
        </w:tc>
        <w:tc>
          <w:tcPr>
            <w:tcW w:w="2835" w:type="dxa"/>
          </w:tcPr>
          <w:p w:rsidR="00817EBA" w:rsidRPr="00567372" w:rsidRDefault="00817EBA" w:rsidP="00EC5371">
            <w:pPr>
              <w:pStyle w:val="TAL"/>
              <w:rPr>
                <w:ins w:id="79" w:author="Huawei" w:date="2019-11-01T11:26:00Z"/>
                <w:rFonts w:cs="Arial"/>
                <w:lang w:eastAsia="ja-JP"/>
              </w:rPr>
            </w:pPr>
            <w:ins w:id="80" w:author="Huawei" w:date="2019-11-01T11:26:00Z">
              <w:r w:rsidRPr="00567372">
                <w:rPr>
                  <w:rFonts w:cs="Arial"/>
                  <w:lang w:eastAsia="ja-JP"/>
                </w:rPr>
                <w:t xml:space="preserve">Includes either the </w:t>
              </w:r>
              <w:r w:rsidRPr="00567372">
                <w:rPr>
                  <w:rFonts w:cs="Arial"/>
                  <w:i/>
                  <w:lang w:eastAsia="ja-JP"/>
                </w:rPr>
                <w:t>UEPagingCoverageInformation</w:t>
              </w:r>
              <w:r w:rsidRPr="00567372">
                <w:rPr>
                  <w:rFonts w:cs="Arial"/>
                  <w:lang w:eastAsia="ja-JP"/>
                </w:rPr>
                <w:t xml:space="preserve"> message as defined in 10.2.2 of TS 36.331 [</w:t>
              </w:r>
              <w:r>
                <w:rPr>
                  <w:rFonts w:cs="Arial"/>
                  <w:lang w:eastAsia="ja-JP"/>
                </w:rPr>
                <w:t>21</w:t>
              </w:r>
              <w:r w:rsidRPr="00567372">
                <w:rPr>
                  <w:rFonts w:cs="Arial"/>
                  <w:lang w:eastAsia="ja-JP"/>
                </w:rPr>
                <w:t xml:space="preserve">], or the </w:t>
              </w:r>
              <w:r w:rsidRPr="00567372">
                <w:rPr>
                  <w:rFonts w:cs="Arial"/>
                  <w:i/>
                  <w:lang w:eastAsia="ja-JP"/>
                </w:rPr>
                <w:t>UEPagingCoverageInformation-NB</w:t>
              </w:r>
              <w:r w:rsidRPr="00567372">
                <w:rPr>
                  <w:rFonts w:cs="Arial"/>
                  <w:lang w:eastAsia="ja-JP"/>
                </w:rPr>
                <w:t xml:space="preserve"> message as defined in 10.6.2 of TS 36.331 [</w:t>
              </w:r>
              <w:r>
                <w:rPr>
                  <w:rFonts w:cs="Arial"/>
                  <w:lang w:eastAsia="ja-JP"/>
                </w:rPr>
                <w:t>21</w:t>
              </w:r>
              <w:r w:rsidRPr="00567372">
                <w:rPr>
                  <w:rFonts w:cs="Arial"/>
                  <w:lang w:eastAsia="ja-JP"/>
                </w:rPr>
                <w:t>].</w:t>
              </w:r>
            </w:ins>
          </w:p>
        </w:tc>
      </w:tr>
    </w:tbl>
    <w:p w:rsidR="00774094" w:rsidRPr="00F458C2" w:rsidRDefault="00774094" w:rsidP="00E26A94">
      <w:pPr>
        <w:rPr>
          <w:b/>
          <w:i/>
          <w:noProof/>
          <w:color w:val="FF00FF"/>
          <w:sz w:val="24"/>
        </w:rPr>
      </w:pPr>
    </w:p>
    <w:p w:rsidR="00B717B8" w:rsidRPr="007D3E81" w:rsidRDefault="00051531" w:rsidP="001551A2">
      <w:pPr>
        <w:rPr>
          <w:lang w:eastAsia="zh-CN"/>
        </w:rPr>
      </w:pPr>
      <w:r w:rsidRPr="00F458C2">
        <w:rPr>
          <w:b/>
          <w:i/>
          <w:noProof/>
          <w:color w:val="FF00FF"/>
          <w:sz w:val="24"/>
        </w:rPr>
        <w:t>----</w:t>
      </w:r>
      <w:r>
        <w:rPr>
          <w:b/>
          <w:i/>
          <w:noProof/>
          <w:color w:val="FF00FF"/>
          <w:sz w:val="24"/>
        </w:rPr>
        <w:t>End</w:t>
      </w:r>
      <w:r w:rsidRPr="00F458C2">
        <w:rPr>
          <w:b/>
          <w:i/>
          <w:noProof/>
          <w:color w:val="FF00FF"/>
          <w:sz w:val="24"/>
        </w:rPr>
        <w:t xml:space="preserve"> of the Change</w:t>
      </w:r>
      <w:r>
        <w:rPr>
          <w:b/>
          <w:i/>
          <w:noProof/>
          <w:color w:val="FF00FF"/>
          <w:sz w:val="24"/>
        </w:rPr>
        <w:t>s</w:t>
      </w:r>
      <w:r w:rsidRPr="00F458C2">
        <w:rPr>
          <w:b/>
          <w:i/>
          <w:noProof/>
          <w:color w:val="FF00FF"/>
          <w:sz w:val="24"/>
        </w:rPr>
        <w:t>----</w:t>
      </w:r>
    </w:p>
    <w:sectPr w:rsidR="00B717B8"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DB4" w:rsidRDefault="00C63DB4">
      <w:r>
        <w:separator/>
      </w:r>
    </w:p>
  </w:endnote>
  <w:endnote w:type="continuationSeparator" w:id="0">
    <w:p w:rsidR="00C63DB4" w:rsidRDefault="00C63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DB4" w:rsidRDefault="00C63DB4">
      <w:r>
        <w:separator/>
      </w:r>
    </w:p>
  </w:footnote>
  <w:footnote w:type="continuationSeparator" w:id="0">
    <w:p w:rsidR="00C63DB4" w:rsidRDefault="00C63D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1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5B7"/>
    <w:rsid w:val="001E4AA3"/>
    <w:rsid w:val="001E50E2"/>
    <w:rsid w:val="001E6065"/>
    <w:rsid w:val="001E7450"/>
    <w:rsid w:val="001E7D40"/>
    <w:rsid w:val="001F0201"/>
    <w:rsid w:val="001F0CA1"/>
    <w:rsid w:val="001F2538"/>
    <w:rsid w:val="001F2CFC"/>
    <w:rsid w:val="001F2F84"/>
    <w:rsid w:val="001F3BDF"/>
    <w:rsid w:val="001F46A0"/>
    <w:rsid w:val="001F5B17"/>
    <w:rsid w:val="001F5F92"/>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DB4"/>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CE"/>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F7"/>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833"/>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A0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68E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CD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0BA"/>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094"/>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8F3"/>
    <w:rsid w:val="007F4E74"/>
    <w:rsid w:val="007F749D"/>
    <w:rsid w:val="007F750E"/>
    <w:rsid w:val="007F7A8D"/>
    <w:rsid w:val="007F7ACC"/>
    <w:rsid w:val="00801B02"/>
    <w:rsid w:val="00804A7D"/>
    <w:rsid w:val="00807E69"/>
    <w:rsid w:val="00811EB2"/>
    <w:rsid w:val="00814156"/>
    <w:rsid w:val="00817EBA"/>
    <w:rsid w:val="00822F59"/>
    <w:rsid w:val="0082326C"/>
    <w:rsid w:val="008236A1"/>
    <w:rsid w:val="00826975"/>
    <w:rsid w:val="00827178"/>
    <w:rsid w:val="008276FB"/>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0D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0ADF"/>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758"/>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3DB4"/>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660D"/>
    <w:rsid w:val="00D317C2"/>
    <w:rsid w:val="00D32033"/>
    <w:rsid w:val="00D322C4"/>
    <w:rsid w:val="00D32B0C"/>
    <w:rsid w:val="00D34B96"/>
    <w:rsid w:val="00D363C0"/>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0F0"/>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03F"/>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BA4"/>
    <w:rsid w:val="00E52089"/>
    <w:rsid w:val="00E52205"/>
    <w:rsid w:val="00E549A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TAHCar">
    <w:name w:val="TAH Car"/>
    <w:rsid w:val="001611B6"/>
    <w:rPr>
      <w:rFonts w:ascii="Arial" w:hAnsi="Arial"/>
      <w:b/>
      <w:color w:val="000000"/>
      <w:sz w:val="18"/>
      <w:lang w:eastAsia="ja-JP"/>
    </w:rPr>
  </w:style>
  <w:style w:type="character" w:customStyle="1" w:styleId="B1Char">
    <w:name w:val="B1 Char"/>
    <w:locked/>
    <w:rsid w:val="001611B6"/>
    <w:rPr>
      <w:color w:val="000000"/>
      <w:lang w:eastAsia="ja-JP"/>
    </w:rPr>
  </w:style>
  <w:style w:type="character" w:customStyle="1" w:styleId="CRCoverPageZchn">
    <w:name w:val="CR Cover Page Zchn"/>
    <w:link w:val="CRCoverPage"/>
    <w:rsid w:val="003F50F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35661516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1145</Words>
  <Characters>6531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2019-10-29T07:07:00Z</dcterms:created>
  <dcterms:modified xsi:type="dcterms:W3CDTF">2019-11-08T08:10:00Z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(3)V44NhGiRtlthcuKE0DX93GkRyLU2q9HqkutWvyPG861yLZFbPWc5wF6bhUpYu302hN+PGcan
+YH36Cisww2uXDYl6guoFNrEEFv6gUpTSZHoftD/EjJ8REjoWNtKGTb8UTVVx8QuadFX8jvF
f5YnWM30m5882LtQ71ajEwces4Y7goV2UzfwKZcdtkNL+ifjV9JNnB02CccNYTeglxanPMhL
luRmYX5xvskIhp4Ifl</vt:lpwstr>
  </property>
  <property fmtid="{D5CDD505-2E9C-101B-9397-08002B2CF9AE}" pid="17" name="_2015_ms_pID_7253431">
    <vt:lpwstr>EyzFY3IwxmGi+g8TfJbkDZ7YwxBUX465IQFT6lAkRuF8+GmZajIYcR
GCY9n/N+piyANhdKBc8BK96D9BJSMzGkHhIeHOq9q9UsLenqIkg9+McvGQh91EplmXlIGEvU
1nu6MnG/8bV4e1lE6hU9mOKkH7NAK2ASMSuknDR2Rwh0iF1BrrMUEBKbycJp4OMiyZmWbmiU
RApRVr7PXMwi8lHHh3rsdDSw+E8Cn2xTwdoj</vt:lpwstr>
  </property>
  <property fmtid="{D5CDD505-2E9C-101B-9397-08002B2CF9AE}" pid="18" name="_2015_ms_pID_7253432">
    <vt:lpwstr>s3tGwvaa9izE3vw0Qt03cFM=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